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C584B2" w14:textId="0F15343E" w:rsidR="002E67BB" w:rsidRDefault="002E67BB" w:rsidP="004E10CD">
      <w:pPr>
        <w:pStyle w:val="CRCoverPage"/>
        <w:tabs>
          <w:tab w:val="right" w:pos="9639"/>
        </w:tabs>
        <w:spacing w:after="0"/>
        <w:rPr>
          <w:b/>
          <w:i/>
          <w:noProof/>
          <w:sz w:val="28"/>
        </w:rPr>
      </w:pPr>
      <w:r>
        <w:rPr>
          <w:b/>
          <w:noProof/>
          <w:sz w:val="24"/>
        </w:rPr>
        <w:t>3GPP TSG-CT WG4 Meeting #9</w:t>
      </w:r>
      <w:r w:rsidR="00A57915">
        <w:rPr>
          <w:b/>
          <w:noProof/>
          <w:sz w:val="24"/>
        </w:rPr>
        <w:t>8</w:t>
      </w:r>
      <w:r>
        <w:rPr>
          <w:b/>
          <w:noProof/>
          <w:sz w:val="24"/>
        </w:rPr>
        <w:t>e</w:t>
      </w:r>
      <w:r>
        <w:rPr>
          <w:b/>
          <w:i/>
          <w:noProof/>
          <w:sz w:val="28"/>
        </w:rPr>
        <w:tab/>
      </w:r>
      <w:r w:rsidR="006547A6" w:rsidRPr="006547A6">
        <w:rPr>
          <w:b/>
          <w:noProof/>
          <w:sz w:val="24"/>
        </w:rPr>
        <w:t>C4-203150</w:t>
      </w:r>
    </w:p>
    <w:p w14:paraId="3C806A9E" w14:textId="77777777" w:rsidR="002E67BB" w:rsidRDefault="002E67BB" w:rsidP="002E67BB">
      <w:pPr>
        <w:pStyle w:val="CRCoverPage"/>
        <w:outlineLvl w:val="0"/>
        <w:rPr>
          <w:b/>
          <w:noProof/>
          <w:sz w:val="24"/>
        </w:rPr>
      </w:pPr>
      <w:r>
        <w:rPr>
          <w:b/>
          <w:noProof/>
          <w:sz w:val="24"/>
        </w:rPr>
        <w:t xml:space="preserve">E-Meeting, </w:t>
      </w:r>
      <w:r w:rsidR="00A57915">
        <w:rPr>
          <w:b/>
          <w:noProof/>
          <w:sz w:val="24"/>
        </w:rPr>
        <w:t>02</w:t>
      </w:r>
      <w:r w:rsidR="00A57915">
        <w:rPr>
          <w:b/>
          <w:noProof/>
          <w:sz w:val="24"/>
          <w:vertAlign w:val="superscript"/>
        </w:rPr>
        <w:t>nd</w:t>
      </w:r>
      <w:r>
        <w:rPr>
          <w:b/>
          <w:noProof/>
          <w:sz w:val="24"/>
        </w:rPr>
        <w:t xml:space="preserve"> – </w:t>
      </w:r>
      <w:r w:rsidR="00A57915">
        <w:rPr>
          <w:b/>
          <w:noProof/>
          <w:sz w:val="24"/>
        </w:rPr>
        <w:t>12</w:t>
      </w:r>
      <w:r>
        <w:rPr>
          <w:b/>
          <w:noProof/>
          <w:sz w:val="24"/>
          <w:vertAlign w:val="superscript"/>
        </w:rPr>
        <w:t>th</w:t>
      </w:r>
      <w:r>
        <w:rPr>
          <w:b/>
          <w:noProof/>
          <w:sz w:val="24"/>
        </w:rPr>
        <w:t xml:space="preserve"> </w:t>
      </w:r>
      <w:r w:rsidR="00A57915">
        <w:rPr>
          <w:b/>
          <w:noProof/>
          <w:sz w:val="24"/>
        </w:rPr>
        <w:t>June</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A154857" w14:textId="77777777" w:rsidTr="00547111">
        <w:tc>
          <w:tcPr>
            <w:tcW w:w="9641" w:type="dxa"/>
            <w:gridSpan w:val="9"/>
            <w:tcBorders>
              <w:top w:val="single" w:sz="4" w:space="0" w:color="auto"/>
              <w:left w:val="single" w:sz="4" w:space="0" w:color="auto"/>
              <w:right w:val="single" w:sz="4" w:space="0" w:color="auto"/>
            </w:tcBorders>
          </w:tcPr>
          <w:p w14:paraId="258713F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1EFDEC9" w14:textId="77777777" w:rsidTr="00547111">
        <w:tc>
          <w:tcPr>
            <w:tcW w:w="9641" w:type="dxa"/>
            <w:gridSpan w:val="9"/>
            <w:tcBorders>
              <w:left w:val="single" w:sz="4" w:space="0" w:color="auto"/>
              <w:right w:val="single" w:sz="4" w:space="0" w:color="auto"/>
            </w:tcBorders>
          </w:tcPr>
          <w:p w14:paraId="2D84FD22" w14:textId="77777777" w:rsidR="001E41F3" w:rsidRDefault="001E41F3">
            <w:pPr>
              <w:pStyle w:val="CRCoverPage"/>
              <w:spacing w:after="0"/>
              <w:jc w:val="center"/>
              <w:rPr>
                <w:noProof/>
              </w:rPr>
            </w:pPr>
            <w:r>
              <w:rPr>
                <w:b/>
                <w:noProof/>
                <w:sz w:val="32"/>
              </w:rPr>
              <w:t>CHANGE REQUEST</w:t>
            </w:r>
          </w:p>
        </w:tc>
      </w:tr>
      <w:tr w:rsidR="001E41F3" w14:paraId="7BBDAE18" w14:textId="77777777" w:rsidTr="00547111">
        <w:tc>
          <w:tcPr>
            <w:tcW w:w="9641" w:type="dxa"/>
            <w:gridSpan w:val="9"/>
            <w:tcBorders>
              <w:left w:val="single" w:sz="4" w:space="0" w:color="auto"/>
              <w:right w:val="single" w:sz="4" w:space="0" w:color="auto"/>
            </w:tcBorders>
          </w:tcPr>
          <w:p w14:paraId="4A42B244" w14:textId="77777777" w:rsidR="001E41F3" w:rsidRDefault="001E41F3">
            <w:pPr>
              <w:pStyle w:val="CRCoverPage"/>
              <w:spacing w:after="0"/>
              <w:rPr>
                <w:noProof/>
                <w:sz w:val="8"/>
                <w:szCs w:val="8"/>
              </w:rPr>
            </w:pPr>
          </w:p>
        </w:tc>
      </w:tr>
      <w:tr w:rsidR="001E41F3" w14:paraId="7BD69CB8" w14:textId="77777777" w:rsidTr="00547111">
        <w:tc>
          <w:tcPr>
            <w:tcW w:w="142" w:type="dxa"/>
            <w:tcBorders>
              <w:left w:val="single" w:sz="4" w:space="0" w:color="auto"/>
            </w:tcBorders>
          </w:tcPr>
          <w:p w14:paraId="36CCD54A" w14:textId="77777777" w:rsidR="001E41F3" w:rsidRDefault="001E41F3">
            <w:pPr>
              <w:pStyle w:val="CRCoverPage"/>
              <w:spacing w:after="0"/>
              <w:jc w:val="right"/>
              <w:rPr>
                <w:noProof/>
              </w:rPr>
            </w:pPr>
          </w:p>
        </w:tc>
        <w:tc>
          <w:tcPr>
            <w:tcW w:w="1559" w:type="dxa"/>
            <w:shd w:val="pct30" w:color="FFFF00" w:fill="auto"/>
          </w:tcPr>
          <w:p w14:paraId="6B1F5A69" w14:textId="11E895DD"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34DED">
              <w:rPr>
                <w:b/>
                <w:noProof/>
                <w:sz w:val="28"/>
              </w:rPr>
              <w:t xml:space="preserve">29.510 </w:t>
            </w:r>
            <w:r>
              <w:rPr>
                <w:b/>
                <w:noProof/>
                <w:sz w:val="28"/>
              </w:rPr>
              <w:fldChar w:fldCharType="end"/>
            </w:r>
          </w:p>
        </w:tc>
        <w:tc>
          <w:tcPr>
            <w:tcW w:w="709" w:type="dxa"/>
          </w:tcPr>
          <w:p w14:paraId="2CDC68E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EB04799" w14:textId="62C2F95B" w:rsidR="001E41F3" w:rsidRPr="00410371" w:rsidRDefault="006547A6" w:rsidP="00547111">
            <w:pPr>
              <w:pStyle w:val="CRCoverPage"/>
              <w:spacing w:after="0"/>
              <w:rPr>
                <w:noProof/>
              </w:rPr>
            </w:pPr>
            <w:r>
              <w:rPr>
                <w:b/>
                <w:noProof/>
                <w:sz w:val="28"/>
              </w:rPr>
              <w:t>0346</w:t>
            </w:r>
            <w:bookmarkStart w:id="0" w:name="_GoBack"/>
            <w:bookmarkEnd w:id="0"/>
          </w:p>
        </w:tc>
        <w:tc>
          <w:tcPr>
            <w:tcW w:w="709" w:type="dxa"/>
          </w:tcPr>
          <w:p w14:paraId="6BB773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7D5E051" w14:textId="48F44777" w:rsidR="001E41F3" w:rsidRPr="00410371" w:rsidRDefault="00834DED" w:rsidP="00E13F3D">
            <w:pPr>
              <w:pStyle w:val="CRCoverPage"/>
              <w:spacing w:after="0"/>
              <w:jc w:val="center"/>
              <w:rPr>
                <w:b/>
                <w:noProof/>
              </w:rPr>
            </w:pPr>
            <w:r>
              <w:rPr>
                <w:b/>
                <w:noProof/>
                <w:sz w:val="28"/>
              </w:rPr>
              <w:t>-</w:t>
            </w:r>
          </w:p>
        </w:tc>
        <w:tc>
          <w:tcPr>
            <w:tcW w:w="2410" w:type="dxa"/>
          </w:tcPr>
          <w:p w14:paraId="630B6A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10F3EA" w14:textId="0F0BFC66"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34DED">
              <w:rPr>
                <w:b/>
                <w:noProof/>
                <w:sz w:val="28"/>
              </w:rPr>
              <w:t>16.3.0</w:t>
            </w:r>
            <w:r>
              <w:rPr>
                <w:b/>
                <w:noProof/>
                <w:sz w:val="28"/>
              </w:rPr>
              <w:fldChar w:fldCharType="end"/>
            </w:r>
          </w:p>
        </w:tc>
        <w:tc>
          <w:tcPr>
            <w:tcW w:w="143" w:type="dxa"/>
            <w:tcBorders>
              <w:right w:val="single" w:sz="4" w:space="0" w:color="auto"/>
            </w:tcBorders>
          </w:tcPr>
          <w:p w14:paraId="4D6A233C" w14:textId="77777777" w:rsidR="001E41F3" w:rsidRDefault="001E41F3">
            <w:pPr>
              <w:pStyle w:val="CRCoverPage"/>
              <w:spacing w:after="0"/>
              <w:rPr>
                <w:noProof/>
              </w:rPr>
            </w:pPr>
          </w:p>
        </w:tc>
      </w:tr>
      <w:tr w:rsidR="001E41F3" w14:paraId="0EEBA574" w14:textId="77777777" w:rsidTr="00547111">
        <w:tc>
          <w:tcPr>
            <w:tcW w:w="9641" w:type="dxa"/>
            <w:gridSpan w:val="9"/>
            <w:tcBorders>
              <w:left w:val="single" w:sz="4" w:space="0" w:color="auto"/>
              <w:right w:val="single" w:sz="4" w:space="0" w:color="auto"/>
            </w:tcBorders>
          </w:tcPr>
          <w:p w14:paraId="73473C92" w14:textId="77777777" w:rsidR="001E41F3" w:rsidRDefault="001E41F3">
            <w:pPr>
              <w:pStyle w:val="CRCoverPage"/>
              <w:spacing w:after="0"/>
              <w:rPr>
                <w:noProof/>
              </w:rPr>
            </w:pPr>
          </w:p>
        </w:tc>
      </w:tr>
      <w:tr w:rsidR="001E41F3" w14:paraId="367033CC" w14:textId="77777777" w:rsidTr="00547111">
        <w:tc>
          <w:tcPr>
            <w:tcW w:w="9641" w:type="dxa"/>
            <w:gridSpan w:val="9"/>
            <w:tcBorders>
              <w:top w:val="single" w:sz="4" w:space="0" w:color="auto"/>
            </w:tcBorders>
          </w:tcPr>
          <w:p w14:paraId="013702B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A258D9C" w14:textId="77777777" w:rsidTr="00547111">
        <w:tc>
          <w:tcPr>
            <w:tcW w:w="9641" w:type="dxa"/>
            <w:gridSpan w:val="9"/>
          </w:tcPr>
          <w:p w14:paraId="097FE29E" w14:textId="77777777" w:rsidR="001E41F3" w:rsidRDefault="001E41F3">
            <w:pPr>
              <w:pStyle w:val="CRCoverPage"/>
              <w:spacing w:after="0"/>
              <w:rPr>
                <w:noProof/>
                <w:sz w:val="8"/>
                <w:szCs w:val="8"/>
              </w:rPr>
            </w:pPr>
          </w:p>
        </w:tc>
      </w:tr>
    </w:tbl>
    <w:p w14:paraId="5DB654B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7761F0B" w14:textId="77777777" w:rsidTr="00A7671C">
        <w:tc>
          <w:tcPr>
            <w:tcW w:w="2835" w:type="dxa"/>
          </w:tcPr>
          <w:p w14:paraId="36DCCF6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00DF4A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7011D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0688CF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F5AEBD" w14:textId="77777777" w:rsidR="00F25D98" w:rsidRDefault="00F25D98" w:rsidP="001E41F3">
            <w:pPr>
              <w:pStyle w:val="CRCoverPage"/>
              <w:spacing w:after="0"/>
              <w:jc w:val="center"/>
              <w:rPr>
                <w:b/>
                <w:caps/>
                <w:noProof/>
              </w:rPr>
            </w:pPr>
          </w:p>
        </w:tc>
        <w:tc>
          <w:tcPr>
            <w:tcW w:w="2126" w:type="dxa"/>
          </w:tcPr>
          <w:p w14:paraId="5D3D408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E274C2" w14:textId="77777777" w:rsidR="00F25D98" w:rsidRDefault="00F25D98" w:rsidP="001E41F3">
            <w:pPr>
              <w:pStyle w:val="CRCoverPage"/>
              <w:spacing w:after="0"/>
              <w:jc w:val="center"/>
              <w:rPr>
                <w:b/>
                <w:caps/>
                <w:noProof/>
              </w:rPr>
            </w:pPr>
          </w:p>
        </w:tc>
        <w:tc>
          <w:tcPr>
            <w:tcW w:w="1418" w:type="dxa"/>
            <w:tcBorders>
              <w:left w:val="nil"/>
            </w:tcBorders>
          </w:tcPr>
          <w:p w14:paraId="37A602E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CA3C3E" w14:textId="77777777" w:rsidR="00F25D98" w:rsidRDefault="004E1669" w:rsidP="004E1669">
            <w:pPr>
              <w:pStyle w:val="CRCoverPage"/>
              <w:spacing w:after="0"/>
              <w:rPr>
                <w:b/>
                <w:bCs/>
                <w:caps/>
                <w:noProof/>
              </w:rPr>
            </w:pPr>
            <w:r>
              <w:rPr>
                <w:b/>
                <w:bCs/>
                <w:caps/>
                <w:noProof/>
              </w:rPr>
              <w:t>X</w:t>
            </w:r>
          </w:p>
        </w:tc>
      </w:tr>
    </w:tbl>
    <w:p w14:paraId="1991C10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B2E9786" w14:textId="77777777" w:rsidTr="00547111">
        <w:tc>
          <w:tcPr>
            <w:tcW w:w="9640" w:type="dxa"/>
            <w:gridSpan w:val="11"/>
          </w:tcPr>
          <w:p w14:paraId="07A76086" w14:textId="77777777" w:rsidR="001E41F3" w:rsidRDefault="001E41F3">
            <w:pPr>
              <w:pStyle w:val="CRCoverPage"/>
              <w:spacing w:after="0"/>
              <w:rPr>
                <w:noProof/>
                <w:sz w:val="8"/>
                <w:szCs w:val="8"/>
              </w:rPr>
            </w:pPr>
          </w:p>
        </w:tc>
      </w:tr>
      <w:tr w:rsidR="001E41F3" w14:paraId="0E40375F" w14:textId="77777777" w:rsidTr="00547111">
        <w:tc>
          <w:tcPr>
            <w:tcW w:w="1843" w:type="dxa"/>
            <w:tcBorders>
              <w:top w:val="single" w:sz="4" w:space="0" w:color="auto"/>
              <w:left w:val="single" w:sz="4" w:space="0" w:color="auto"/>
            </w:tcBorders>
          </w:tcPr>
          <w:p w14:paraId="0577B4E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64488D" w14:textId="7097CB40" w:rsidR="001E41F3" w:rsidRDefault="00905F06">
            <w:pPr>
              <w:pStyle w:val="CRCoverPage"/>
              <w:spacing w:after="0"/>
              <w:ind w:left="100"/>
              <w:rPr>
                <w:noProof/>
              </w:rPr>
            </w:pPr>
            <w:r>
              <w:rPr>
                <w:noProof/>
              </w:rPr>
              <w:t>SNPNs of the requester / subcribing NF</w:t>
            </w:r>
          </w:p>
        </w:tc>
      </w:tr>
      <w:tr w:rsidR="001E41F3" w14:paraId="5CCB51DC" w14:textId="77777777" w:rsidTr="00547111">
        <w:tc>
          <w:tcPr>
            <w:tcW w:w="1843" w:type="dxa"/>
            <w:tcBorders>
              <w:left w:val="single" w:sz="4" w:space="0" w:color="auto"/>
            </w:tcBorders>
          </w:tcPr>
          <w:p w14:paraId="5098EB7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8CFCCF" w14:textId="77777777" w:rsidR="001E41F3" w:rsidRDefault="001E41F3">
            <w:pPr>
              <w:pStyle w:val="CRCoverPage"/>
              <w:spacing w:after="0"/>
              <w:rPr>
                <w:noProof/>
                <w:sz w:val="8"/>
                <w:szCs w:val="8"/>
              </w:rPr>
            </w:pPr>
          </w:p>
        </w:tc>
      </w:tr>
      <w:tr w:rsidR="001E41F3" w14:paraId="6EDADEBD" w14:textId="77777777" w:rsidTr="00547111">
        <w:tc>
          <w:tcPr>
            <w:tcW w:w="1843" w:type="dxa"/>
            <w:tcBorders>
              <w:left w:val="single" w:sz="4" w:space="0" w:color="auto"/>
            </w:tcBorders>
          </w:tcPr>
          <w:p w14:paraId="7F105BC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9CFE77" w14:textId="3D5F9EC4" w:rsidR="001E41F3" w:rsidRDefault="00834DED">
            <w:pPr>
              <w:pStyle w:val="CRCoverPage"/>
              <w:spacing w:after="0"/>
              <w:ind w:left="100"/>
              <w:rPr>
                <w:noProof/>
              </w:rPr>
            </w:pPr>
            <w:r>
              <w:rPr>
                <w:noProof/>
              </w:rPr>
              <w:t>Nokia, Nokia Shanghai Bell</w:t>
            </w:r>
          </w:p>
        </w:tc>
      </w:tr>
      <w:tr w:rsidR="001E41F3" w14:paraId="0EEAB888" w14:textId="77777777" w:rsidTr="00547111">
        <w:tc>
          <w:tcPr>
            <w:tcW w:w="1843" w:type="dxa"/>
            <w:tcBorders>
              <w:left w:val="single" w:sz="4" w:space="0" w:color="auto"/>
            </w:tcBorders>
          </w:tcPr>
          <w:p w14:paraId="5D9FEBC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23FE96" w14:textId="77777777" w:rsidR="001E41F3" w:rsidRDefault="004E1669" w:rsidP="00547111">
            <w:pPr>
              <w:pStyle w:val="CRCoverPage"/>
              <w:spacing w:after="0"/>
              <w:ind w:left="100"/>
              <w:rPr>
                <w:noProof/>
              </w:rPr>
            </w:pPr>
            <w:r>
              <w:rPr>
                <w:noProof/>
              </w:rPr>
              <w:t>CT4</w:t>
            </w:r>
          </w:p>
        </w:tc>
      </w:tr>
      <w:tr w:rsidR="001E41F3" w14:paraId="4A85E8FA" w14:textId="77777777" w:rsidTr="00547111">
        <w:tc>
          <w:tcPr>
            <w:tcW w:w="1843" w:type="dxa"/>
            <w:tcBorders>
              <w:left w:val="single" w:sz="4" w:space="0" w:color="auto"/>
            </w:tcBorders>
          </w:tcPr>
          <w:p w14:paraId="5DB5EC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3C2C8D" w14:textId="77777777" w:rsidR="001E41F3" w:rsidRDefault="001E41F3">
            <w:pPr>
              <w:pStyle w:val="CRCoverPage"/>
              <w:spacing w:after="0"/>
              <w:rPr>
                <w:noProof/>
                <w:sz w:val="8"/>
                <w:szCs w:val="8"/>
              </w:rPr>
            </w:pPr>
          </w:p>
        </w:tc>
      </w:tr>
      <w:tr w:rsidR="001E41F3" w14:paraId="03B80BC6" w14:textId="77777777" w:rsidTr="00547111">
        <w:tc>
          <w:tcPr>
            <w:tcW w:w="1843" w:type="dxa"/>
            <w:tcBorders>
              <w:left w:val="single" w:sz="4" w:space="0" w:color="auto"/>
            </w:tcBorders>
          </w:tcPr>
          <w:p w14:paraId="0E478AC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9A494FD" w14:textId="729E7563" w:rsidR="001E41F3" w:rsidRDefault="00417470">
            <w:pPr>
              <w:pStyle w:val="CRCoverPage"/>
              <w:spacing w:after="0"/>
              <w:ind w:left="100"/>
              <w:rPr>
                <w:noProof/>
              </w:rPr>
            </w:pPr>
            <w:r>
              <w:rPr>
                <w:noProof/>
              </w:rPr>
              <w:t>Vertical_LAN</w:t>
            </w:r>
          </w:p>
        </w:tc>
        <w:tc>
          <w:tcPr>
            <w:tcW w:w="567" w:type="dxa"/>
            <w:tcBorders>
              <w:left w:val="nil"/>
            </w:tcBorders>
          </w:tcPr>
          <w:p w14:paraId="69F4A8CA" w14:textId="77777777" w:rsidR="001E41F3" w:rsidRDefault="001E41F3">
            <w:pPr>
              <w:pStyle w:val="CRCoverPage"/>
              <w:spacing w:after="0"/>
              <w:ind w:right="100"/>
              <w:rPr>
                <w:noProof/>
              </w:rPr>
            </w:pPr>
          </w:p>
        </w:tc>
        <w:tc>
          <w:tcPr>
            <w:tcW w:w="1417" w:type="dxa"/>
            <w:gridSpan w:val="3"/>
            <w:tcBorders>
              <w:left w:val="nil"/>
            </w:tcBorders>
          </w:tcPr>
          <w:p w14:paraId="69FC496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984C69" w14:textId="6CB98CD0" w:rsidR="001E41F3" w:rsidRDefault="00834DED">
            <w:pPr>
              <w:pStyle w:val="CRCoverPage"/>
              <w:spacing w:after="0"/>
              <w:ind w:left="100"/>
              <w:rPr>
                <w:noProof/>
              </w:rPr>
            </w:pPr>
            <w:r>
              <w:rPr>
                <w:noProof/>
              </w:rPr>
              <w:t>2020-05-</w:t>
            </w:r>
            <w:r w:rsidR="009A63CF">
              <w:rPr>
                <w:noProof/>
              </w:rPr>
              <w:t>12</w:t>
            </w:r>
          </w:p>
        </w:tc>
      </w:tr>
      <w:tr w:rsidR="001E41F3" w14:paraId="4601DB15" w14:textId="77777777" w:rsidTr="00547111">
        <w:tc>
          <w:tcPr>
            <w:tcW w:w="1843" w:type="dxa"/>
            <w:tcBorders>
              <w:left w:val="single" w:sz="4" w:space="0" w:color="auto"/>
            </w:tcBorders>
          </w:tcPr>
          <w:p w14:paraId="46A8642D" w14:textId="77777777" w:rsidR="001E41F3" w:rsidRDefault="001E41F3">
            <w:pPr>
              <w:pStyle w:val="CRCoverPage"/>
              <w:spacing w:after="0"/>
              <w:rPr>
                <w:b/>
                <w:i/>
                <w:noProof/>
                <w:sz w:val="8"/>
                <w:szCs w:val="8"/>
              </w:rPr>
            </w:pPr>
          </w:p>
        </w:tc>
        <w:tc>
          <w:tcPr>
            <w:tcW w:w="1986" w:type="dxa"/>
            <w:gridSpan w:val="4"/>
          </w:tcPr>
          <w:p w14:paraId="4517E37F" w14:textId="77777777" w:rsidR="001E41F3" w:rsidRDefault="001E41F3">
            <w:pPr>
              <w:pStyle w:val="CRCoverPage"/>
              <w:spacing w:after="0"/>
              <w:rPr>
                <w:noProof/>
                <w:sz w:val="8"/>
                <w:szCs w:val="8"/>
              </w:rPr>
            </w:pPr>
          </w:p>
        </w:tc>
        <w:tc>
          <w:tcPr>
            <w:tcW w:w="2267" w:type="dxa"/>
            <w:gridSpan w:val="2"/>
          </w:tcPr>
          <w:p w14:paraId="407F4E1D" w14:textId="77777777" w:rsidR="001E41F3" w:rsidRDefault="001E41F3">
            <w:pPr>
              <w:pStyle w:val="CRCoverPage"/>
              <w:spacing w:after="0"/>
              <w:rPr>
                <w:noProof/>
                <w:sz w:val="8"/>
                <w:szCs w:val="8"/>
              </w:rPr>
            </w:pPr>
          </w:p>
        </w:tc>
        <w:tc>
          <w:tcPr>
            <w:tcW w:w="1417" w:type="dxa"/>
            <w:gridSpan w:val="3"/>
          </w:tcPr>
          <w:p w14:paraId="6EE4733E" w14:textId="77777777" w:rsidR="001E41F3" w:rsidRDefault="001E41F3">
            <w:pPr>
              <w:pStyle w:val="CRCoverPage"/>
              <w:spacing w:after="0"/>
              <w:rPr>
                <w:noProof/>
                <w:sz w:val="8"/>
                <w:szCs w:val="8"/>
              </w:rPr>
            </w:pPr>
          </w:p>
        </w:tc>
        <w:tc>
          <w:tcPr>
            <w:tcW w:w="2127" w:type="dxa"/>
            <w:tcBorders>
              <w:right w:val="single" w:sz="4" w:space="0" w:color="auto"/>
            </w:tcBorders>
          </w:tcPr>
          <w:p w14:paraId="4D260104" w14:textId="77777777" w:rsidR="001E41F3" w:rsidRDefault="001E41F3">
            <w:pPr>
              <w:pStyle w:val="CRCoverPage"/>
              <w:spacing w:after="0"/>
              <w:rPr>
                <w:noProof/>
                <w:sz w:val="8"/>
                <w:szCs w:val="8"/>
              </w:rPr>
            </w:pPr>
          </w:p>
        </w:tc>
      </w:tr>
      <w:tr w:rsidR="001E41F3" w14:paraId="31E065F6" w14:textId="77777777" w:rsidTr="00547111">
        <w:trPr>
          <w:cantSplit/>
        </w:trPr>
        <w:tc>
          <w:tcPr>
            <w:tcW w:w="1843" w:type="dxa"/>
            <w:tcBorders>
              <w:left w:val="single" w:sz="4" w:space="0" w:color="auto"/>
            </w:tcBorders>
          </w:tcPr>
          <w:p w14:paraId="503E8C4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990705" w14:textId="29F6FFEF" w:rsidR="001E41F3" w:rsidRDefault="007B12C5" w:rsidP="00D24991">
            <w:pPr>
              <w:pStyle w:val="CRCoverPage"/>
              <w:spacing w:after="0"/>
              <w:ind w:left="100" w:right="-609"/>
              <w:rPr>
                <w:b/>
                <w:noProof/>
              </w:rPr>
            </w:pPr>
            <w:r>
              <w:rPr>
                <w:b/>
                <w:noProof/>
              </w:rPr>
              <w:t>F</w:t>
            </w:r>
          </w:p>
        </w:tc>
        <w:tc>
          <w:tcPr>
            <w:tcW w:w="3402" w:type="dxa"/>
            <w:gridSpan w:val="5"/>
            <w:tcBorders>
              <w:left w:val="nil"/>
            </w:tcBorders>
          </w:tcPr>
          <w:p w14:paraId="2BAF0244" w14:textId="77777777" w:rsidR="001E41F3" w:rsidRDefault="001E41F3">
            <w:pPr>
              <w:pStyle w:val="CRCoverPage"/>
              <w:spacing w:after="0"/>
              <w:rPr>
                <w:noProof/>
              </w:rPr>
            </w:pPr>
          </w:p>
        </w:tc>
        <w:tc>
          <w:tcPr>
            <w:tcW w:w="1417" w:type="dxa"/>
            <w:gridSpan w:val="3"/>
            <w:tcBorders>
              <w:left w:val="nil"/>
            </w:tcBorders>
          </w:tcPr>
          <w:p w14:paraId="73F6AE1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8080F7" w14:textId="69FD123A" w:rsidR="001E41F3" w:rsidRDefault="00834DED">
            <w:pPr>
              <w:pStyle w:val="CRCoverPage"/>
              <w:spacing w:after="0"/>
              <w:ind w:left="100"/>
              <w:rPr>
                <w:noProof/>
              </w:rPr>
            </w:pPr>
            <w:r>
              <w:rPr>
                <w:noProof/>
              </w:rPr>
              <w:t>Rel-16</w:t>
            </w:r>
          </w:p>
        </w:tc>
      </w:tr>
      <w:tr w:rsidR="001E41F3" w14:paraId="26C312B1" w14:textId="77777777" w:rsidTr="00547111">
        <w:tc>
          <w:tcPr>
            <w:tcW w:w="1843" w:type="dxa"/>
            <w:tcBorders>
              <w:left w:val="single" w:sz="4" w:space="0" w:color="auto"/>
              <w:bottom w:val="single" w:sz="4" w:space="0" w:color="auto"/>
            </w:tcBorders>
          </w:tcPr>
          <w:p w14:paraId="08B46D3B" w14:textId="77777777" w:rsidR="001E41F3" w:rsidRDefault="001E41F3">
            <w:pPr>
              <w:pStyle w:val="CRCoverPage"/>
              <w:spacing w:after="0"/>
              <w:rPr>
                <w:b/>
                <w:i/>
                <w:noProof/>
              </w:rPr>
            </w:pPr>
          </w:p>
        </w:tc>
        <w:tc>
          <w:tcPr>
            <w:tcW w:w="4677" w:type="dxa"/>
            <w:gridSpan w:val="8"/>
            <w:tcBorders>
              <w:bottom w:val="single" w:sz="4" w:space="0" w:color="auto"/>
            </w:tcBorders>
          </w:tcPr>
          <w:p w14:paraId="0CCF224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62362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C4AA3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8B7D4D2" w14:textId="77777777" w:rsidTr="00547111">
        <w:tc>
          <w:tcPr>
            <w:tcW w:w="1843" w:type="dxa"/>
          </w:tcPr>
          <w:p w14:paraId="24B0E84E" w14:textId="77777777" w:rsidR="001E41F3" w:rsidRDefault="001E41F3">
            <w:pPr>
              <w:pStyle w:val="CRCoverPage"/>
              <w:spacing w:after="0"/>
              <w:rPr>
                <w:b/>
                <w:i/>
                <w:noProof/>
                <w:sz w:val="8"/>
                <w:szCs w:val="8"/>
              </w:rPr>
            </w:pPr>
          </w:p>
        </w:tc>
        <w:tc>
          <w:tcPr>
            <w:tcW w:w="7797" w:type="dxa"/>
            <w:gridSpan w:val="10"/>
          </w:tcPr>
          <w:p w14:paraId="31CCCBEB" w14:textId="77777777" w:rsidR="001E41F3" w:rsidRDefault="001E41F3">
            <w:pPr>
              <w:pStyle w:val="CRCoverPage"/>
              <w:spacing w:after="0"/>
              <w:rPr>
                <w:noProof/>
                <w:sz w:val="8"/>
                <w:szCs w:val="8"/>
              </w:rPr>
            </w:pPr>
          </w:p>
        </w:tc>
      </w:tr>
      <w:tr w:rsidR="001E41F3" w14:paraId="1BC5C12A" w14:textId="77777777" w:rsidTr="00547111">
        <w:tc>
          <w:tcPr>
            <w:tcW w:w="2694" w:type="dxa"/>
            <w:gridSpan w:val="2"/>
            <w:tcBorders>
              <w:top w:val="single" w:sz="4" w:space="0" w:color="auto"/>
              <w:left w:val="single" w:sz="4" w:space="0" w:color="auto"/>
            </w:tcBorders>
          </w:tcPr>
          <w:p w14:paraId="5F6C415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778919" w14:textId="434C6C2B" w:rsidR="00417470" w:rsidRDefault="00417470" w:rsidP="009B4D2E">
            <w:pPr>
              <w:pStyle w:val="CRCoverPage"/>
              <w:spacing w:after="0"/>
              <w:ind w:left="100"/>
              <w:rPr>
                <w:noProof/>
              </w:rPr>
            </w:pPr>
            <w:r>
              <w:rPr>
                <w:noProof/>
              </w:rPr>
              <w:t>The "</w:t>
            </w:r>
            <w:proofErr w:type="spellStart"/>
            <w:r w:rsidRPr="00690A26">
              <w:t>allowedSnpns</w:t>
            </w:r>
            <w:proofErr w:type="spellEnd"/>
            <w:r>
              <w:t>" attribute in NF</w:t>
            </w:r>
            <w:r w:rsidR="00F33FD8">
              <w:t xml:space="preserve"> </w:t>
            </w:r>
            <w:r>
              <w:t xml:space="preserve">Profile identifies </w:t>
            </w:r>
            <w:r w:rsidRPr="00690A26">
              <w:rPr>
                <w:rFonts w:cs="Arial"/>
                <w:szCs w:val="18"/>
              </w:rPr>
              <w:t>SNPNs allowed to access the NF instance</w:t>
            </w:r>
            <w:r>
              <w:rPr>
                <w:rFonts w:cs="Arial"/>
                <w:szCs w:val="18"/>
              </w:rPr>
              <w:t xml:space="preserve">. </w:t>
            </w:r>
            <w:r w:rsidR="005364D8">
              <w:rPr>
                <w:rFonts w:cs="Arial"/>
                <w:szCs w:val="18"/>
              </w:rPr>
              <w:t>The discovery request and subscription request should be able to carry the SNPNs the requester/subscribing NF belongs to, to enable the NRF to validate the "</w:t>
            </w:r>
            <w:proofErr w:type="spellStart"/>
            <w:r w:rsidR="005364D8" w:rsidRPr="00690A26">
              <w:t>allowedSnpns</w:t>
            </w:r>
            <w:proofErr w:type="spellEnd"/>
            <w:r w:rsidR="005364D8">
              <w:t>"</w:t>
            </w:r>
            <w:r w:rsidR="005364D8">
              <w:rPr>
                <w:rFonts w:cs="Arial"/>
                <w:szCs w:val="18"/>
              </w:rPr>
              <w:t xml:space="preserve"> authorization parameter.</w:t>
            </w:r>
          </w:p>
          <w:p w14:paraId="5713558C" w14:textId="457333A3" w:rsidR="007C1D31" w:rsidRDefault="007C1D31" w:rsidP="00DF0E41">
            <w:pPr>
              <w:pStyle w:val="CRCoverPage"/>
              <w:spacing w:after="0"/>
              <w:rPr>
                <w:noProof/>
              </w:rPr>
            </w:pPr>
          </w:p>
        </w:tc>
      </w:tr>
      <w:tr w:rsidR="001E41F3" w14:paraId="76228F1E" w14:textId="77777777" w:rsidTr="00547111">
        <w:tc>
          <w:tcPr>
            <w:tcW w:w="2694" w:type="dxa"/>
            <w:gridSpan w:val="2"/>
            <w:tcBorders>
              <w:left w:val="single" w:sz="4" w:space="0" w:color="auto"/>
            </w:tcBorders>
          </w:tcPr>
          <w:p w14:paraId="0C9031E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D7A6B1" w14:textId="77777777" w:rsidR="001E41F3" w:rsidRDefault="001E41F3">
            <w:pPr>
              <w:pStyle w:val="CRCoverPage"/>
              <w:spacing w:after="0"/>
              <w:rPr>
                <w:noProof/>
                <w:sz w:val="8"/>
                <w:szCs w:val="8"/>
              </w:rPr>
            </w:pPr>
          </w:p>
        </w:tc>
      </w:tr>
      <w:tr w:rsidR="001E41F3" w14:paraId="1F290E5C" w14:textId="77777777" w:rsidTr="00547111">
        <w:tc>
          <w:tcPr>
            <w:tcW w:w="2694" w:type="dxa"/>
            <w:gridSpan w:val="2"/>
            <w:tcBorders>
              <w:left w:val="single" w:sz="4" w:space="0" w:color="auto"/>
            </w:tcBorders>
          </w:tcPr>
          <w:p w14:paraId="26D9624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FFFA78" w14:textId="1BBA3887" w:rsidR="005364D8" w:rsidRDefault="005364D8" w:rsidP="007C1D31">
            <w:pPr>
              <w:pStyle w:val="CRCoverPage"/>
              <w:spacing w:after="0"/>
              <w:ind w:left="100"/>
              <w:rPr>
                <w:rFonts w:cs="Arial"/>
              </w:rPr>
            </w:pPr>
            <w:r>
              <w:rPr>
                <w:rFonts w:cs="Arial"/>
              </w:rPr>
              <w:t xml:space="preserve">The discovery request and subscription request are extended with a new parameter identifying the SNPNs the </w:t>
            </w:r>
            <w:r w:rsidR="006B40FC">
              <w:rPr>
                <w:rFonts w:cs="Arial"/>
                <w:szCs w:val="18"/>
              </w:rPr>
              <w:t xml:space="preserve">requester/subscribing </w:t>
            </w:r>
            <w:r>
              <w:rPr>
                <w:rFonts w:cs="Arial"/>
              </w:rPr>
              <w:t xml:space="preserve">NF belongs to. </w:t>
            </w:r>
          </w:p>
          <w:p w14:paraId="7C9C9C67" w14:textId="42F8E7E8" w:rsidR="007B12C5" w:rsidRDefault="007B12C5" w:rsidP="00B94D2A">
            <w:pPr>
              <w:pStyle w:val="CRCoverPage"/>
              <w:spacing w:after="0"/>
              <w:rPr>
                <w:noProof/>
              </w:rPr>
            </w:pPr>
          </w:p>
        </w:tc>
      </w:tr>
      <w:tr w:rsidR="001E41F3" w14:paraId="5C655D99" w14:textId="77777777" w:rsidTr="00547111">
        <w:tc>
          <w:tcPr>
            <w:tcW w:w="2694" w:type="dxa"/>
            <w:gridSpan w:val="2"/>
            <w:tcBorders>
              <w:left w:val="single" w:sz="4" w:space="0" w:color="auto"/>
            </w:tcBorders>
          </w:tcPr>
          <w:p w14:paraId="0518AB7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7728CF" w14:textId="77777777" w:rsidR="001E41F3" w:rsidRDefault="001E41F3">
            <w:pPr>
              <w:pStyle w:val="CRCoverPage"/>
              <w:spacing w:after="0"/>
              <w:rPr>
                <w:noProof/>
                <w:sz w:val="8"/>
                <w:szCs w:val="8"/>
              </w:rPr>
            </w:pPr>
          </w:p>
        </w:tc>
      </w:tr>
      <w:tr w:rsidR="001E41F3" w14:paraId="22569540" w14:textId="77777777" w:rsidTr="00547111">
        <w:tc>
          <w:tcPr>
            <w:tcW w:w="2694" w:type="dxa"/>
            <w:gridSpan w:val="2"/>
            <w:tcBorders>
              <w:left w:val="single" w:sz="4" w:space="0" w:color="auto"/>
              <w:bottom w:val="single" w:sz="4" w:space="0" w:color="auto"/>
            </w:tcBorders>
          </w:tcPr>
          <w:p w14:paraId="37C48C9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6AC6D7" w14:textId="77777777" w:rsidR="001E41F3" w:rsidRDefault="005364D8">
            <w:pPr>
              <w:pStyle w:val="CRCoverPage"/>
              <w:spacing w:after="0"/>
              <w:ind w:left="100"/>
            </w:pPr>
            <w:r>
              <w:t xml:space="preserve">The NRF cannot validate the </w:t>
            </w:r>
            <w:r>
              <w:rPr>
                <w:noProof/>
              </w:rPr>
              <w:t>"</w:t>
            </w:r>
            <w:proofErr w:type="spellStart"/>
            <w:r w:rsidRPr="00690A26">
              <w:t>allowedSnpns</w:t>
            </w:r>
            <w:proofErr w:type="spellEnd"/>
            <w:r>
              <w:t xml:space="preserve">" authorization attribute. </w:t>
            </w:r>
          </w:p>
          <w:p w14:paraId="0A52B781" w14:textId="1123FC79" w:rsidR="005364D8" w:rsidRDefault="005364D8">
            <w:pPr>
              <w:pStyle w:val="CRCoverPage"/>
              <w:spacing w:after="0"/>
              <w:ind w:left="100"/>
              <w:rPr>
                <w:noProof/>
              </w:rPr>
            </w:pPr>
          </w:p>
        </w:tc>
      </w:tr>
      <w:tr w:rsidR="001E41F3" w14:paraId="016DA4C4" w14:textId="77777777" w:rsidTr="00547111">
        <w:tc>
          <w:tcPr>
            <w:tcW w:w="2694" w:type="dxa"/>
            <w:gridSpan w:val="2"/>
          </w:tcPr>
          <w:p w14:paraId="6EA8735E" w14:textId="77777777" w:rsidR="001E41F3" w:rsidRDefault="001E41F3">
            <w:pPr>
              <w:pStyle w:val="CRCoverPage"/>
              <w:spacing w:after="0"/>
              <w:rPr>
                <w:b/>
                <w:i/>
                <w:noProof/>
                <w:sz w:val="8"/>
                <w:szCs w:val="8"/>
              </w:rPr>
            </w:pPr>
          </w:p>
        </w:tc>
        <w:tc>
          <w:tcPr>
            <w:tcW w:w="6946" w:type="dxa"/>
            <w:gridSpan w:val="9"/>
          </w:tcPr>
          <w:p w14:paraId="4F5EC30D" w14:textId="77777777" w:rsidR="001E41F3" w:rsidRDefault="001E41F3">
            <w:pPr>
              <w:pStyle w:val="CRCoverPage"/>
              <w:spacing w:after="0"/>
              <w:rPr>
                <w:noProof/>
                <w:sz w:val="8"/>
                <w:szCs w:val="8"/>
              </w:rPr>
            </w:pPr>
          </w:p>
        </w:tc>
      </w:tr>
      <w:tr w:rsidR="001E41F3" w14:paraId="498EFC1F" w14:textId="77777777" w:rsidTr="00547111">
        <w:tc>
          <w:tcPr>
            <w:tcW w:w="2694" w:type="dxa"/>
            <w:gridSpan w:val="2"/>
            <w:tcBorders>
              <w:top w:val="single" w:sz="4" w:space="0" w:color="auto"/>
              <w:left w:val="single" w:sz="4" w:space="0" w:color="auto"/>
            </w:tcBorders>
          </w:tcPr>
          <w:p w14:paraId="66569AE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81E731" w14:textId="3D645F60" w:rsidR="001E41F3" w:rsidRDefault="00D61B1C">
            <w:pPr>
              <w:pStyle w:val="CRCoverPage"/>
              <w:spacing w:after="0"/>
              <w:ind w:left="100"/>
              <w:rPr>
                <w:noProof/>
              </w:rPr>
            </w:pPr>
            <w:r w:rsidRPr="00690A26">
              <w:t>6.1.6.2.16</w:t>
            </w:r>
            <w:r>
              <w:t xml:space="preserve">, </w:t>
            </w:r>
            <w:r w:rsidRPr="00690A26">
              <w:t>6.2.3.2.3.1</w:t>
            </w:r>
            <w:r>
              <w:t>, 6.2.9, A.2, A.3</w:t>
            </w:r>
          </w:p>
        </w:tc>
      </w:tr>
      <w:tr w:rsidR="001E41F3" w14:paraId="4824F2CD" w14:textId="77777777" w:rsidTr="00547111">
        <w:tc>
          <w:tcPr>
            <w:tcW w:w="2694" w:type="dxa"/>
            <w:gridSpan w:val="2"/>
            <w:tcBorders>
              <w:left w:val="single" w:sz="4" w:space="0" w:color="auto"/>
            </w:tcBorders>
          </w:tcPr>
          <w:p w14:paraId="0D6B096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539917" w14:textId="77777777" w:rsidR="001E41F3" w:rsidRDefault="001E41F3">
            <w:pPr>
              <w:pStyle w:val="CRCoverPage"/>
              <w:spacing w:after="0"/>
              <w:rPr>
                <w:noProof/>
                <w:sz w:val="8"/>
                <w:szCs w:val="8"/>
              </w:rPr>
            </w:pPr>
          </w:p>
        </w:tc>
      </w:tr>
      <w:tr w:rsidR="001E41F3" w14:paraId="6FB27450" w14:textId="77777777" w:rsidTr="00547111">
        <w:tc>
          <w:tcPr>
            <w:tcW w:w="2694" w:type="dxa"/>
            <w:gridSpan w:val="2"/>
            <w:tcBorders>
              <w:left w:val="single" w:sz="4" w:space="0" w:color="auto"/>
            </w:tcBorders>
          </w:tcPr>
          <w:p w14:paraId="4C838E7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FC7B6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18513B" w14:textId="77777777" w:rsidR="001E41F3" w:rsidRDefault="001E41F3">
            <w:pPr>
              <w:pStyle w:val="CRCoverPage"/>
              <w:spacing w:after="0"/>
              <w:jc w:val="center"/>
              <w:rPr>
                <w:b/>
                <w:caps/>
                <w:noProof/>
              </w:rPr>
            </w:pPr>
            <w:r>
              <w:rPr>
                <w:b/>
                <w:caps/>
                <w:noProof/>
              </w:rPr>
              <w:t>N</w:t>
            </w:r>
          </w:p>
        </w:tc>
        <w:tc>
          <w:tcPr>
            <w:tcW w:w="2977" w:type="dxa"/>
            <w:gridSpan w:val="4"/>
          </w:tcPr>
          <w:p w14:paraId="61F0FA4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BF732D" w14:textId="77777777" w:rsidR="001E41F3" w:rsidRDefault="001E41F3">
            <w:pPr>
              <w:pStyle w:val="CRCoverPage"/>
              <w:spacing w:after="0"/>
              <w:ind w:left="99"/>
              <w:rPr>
                <w:noProof/>
              </w:rPr>
            </w:pPr>
          </w:p>
        </w:tc>
      </w:tr>
      <w:tr w:rsidR="001E41F3" w14:paraId="196819C5" w14:textId="77777777" w:rsidTr="00547111">
        <w:tc>
          <w:tcPr>
            <w:tcW w:w="2694" w:type="dxa"/>
            <w:gridSpan w:val="2"/>
            <w:tcBorders>
              <w:left w:val="single" w:sz="4" w:space="0" w:color="auto"/>
            </w:tcBorders>
          </w:tcPr>
          <w:p w14:paraId="2C2521B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8B3EAD" w14:textId="5B98938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F03A7B" w14:textId="07606781" w:rsidR="001E41F3" w:rsidRDefault="009A63CF">
            <w:pPr>
              <w:pStyle w:val="CRCoverPage"/>
              <w:spacing w:after="0"/>
              <w:jc w:val="center"/>
              <w:rPr>
                <w:b/>
                <w:caps/>
                <w:noProof/>
              </w:rPr>
            </w:pPr>
            <w:r>
              <w:rPr>
                <w:b/>
                <w:caps/>
                <w:noProof/>
              </w:rPr>
              <w:t>X</w:t>
            </w:r>
          </w:p>
        </w:tc>
        <w:tc>
          <w:tcPr>
            <w:tcW w:w="2977" w:type="dxa"/>
            <w:gridSpan w:val="4"/>
          </w:tcPr>
          <w:p w14:paraId="52004D0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982FA1" w14:textId="359D86AE" w:rsidR="001E41F3" w:rsidRDefault="00145D43">
            <w:pPr>
              <w:pStyle w:val="CRCoverPage"/>
              <w:spacing w:after="0"/>
              <w:ind w:left="99"/>
              <w:rPr>
                <w:noProof/>
              </w:rPr>
            </w:pPr>
            <w:r>
              <w:rPr>
                <w:noProof/>
              </w:rPr>
              <w:t xml:space="preserve"> </w:t>
            </w:r>
            <w:r w:rsidR="009A63CF">
              <w:rPr>
                <w:noProof/>
              </w:rPr>
              <w:t>TS/TR ... CR ...</w:t>
            </w:r>
          </w:p>
        </w:tc>
      </w:tr>
      <w:tr w:rsidR="001E41F3" w14:paraId="264F71FF" w14:textId="77777777" w:rsidTr="00547111">
        <w:tc>
          <w:tcPr>
            <w:tcW w:w="2694" w:type="dxa"/>
            <w:gridSpan w:val="2"/>
            <w:tcBorders>
              <w:left w:val="single" w:sz="4" w:space="0" w:color="auto"/>
            </w:tcBorders>
          </w:tcPr>
          <w:p w14:paraId="49B14BC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B5918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9D89CB" w14:textId="77777777" w:rsidR="001E41F3" w:rsidRDefault="004E1669">
            <w:pPr>
              <w:pStyle w:val="CRCoverPage"/>
              <w:spacing w:after="0"/>
              <w:jc w:val="center"/>
              <w:rPr>
                <w:b/>
                <w:caps/>
                <w:noProof/>
              </w:rPr>
            </w:pPr>
            <w:r>
              <w:rPr>
                <w:b/>
                <w:caps/>
                <w:noProof/>
              </w:rPr>
              <w:t>X</w:t>
            </w:r>
          </w:p>
        </w:tc>
        <w:tc>
          <w:tcPr>
            <w:tcW w:w="2977" w:type="dxa"/>
            <w:gridSpan w:val="4"/>
          </w:tcPr>
          <w:p w14:paraId="3FBBF3B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882359C" w14:textId="77777777" w:rsidR="001E41F3" w:rsidRDefault="00145D43">
            <w:pPr>
              <w:pStyle w:val="CRCoverPage"/>
              <w:spacing w:after="0"/>
              <w:ind w:left="99"/>
              <w:rPr>
                <w:noProof/>
              </w:rPr>
            </w:pPr>
            <w:r>
              <w:rPr>
                <w:noProof/>
              </w:rPr>
              <w:t xml:space="preserve">TS/TR ... CR ... </w:t>
            </w:r>
          </w:p>
        </w:tc>
      </w:tr>
      <w:tr w:rsidR="001E41F3" w14:paraId="7DB4346B" w14:textId="77777777" w:rsidTr="00547111">
        <w:tc>
          <w:tcPr>
            <w:tcW w:w="2694" w:type="dxa"/>
            <w:gridSpan w:val="2"/>
            <w:tcBorders>
              <w:left w:val="single" w:sz="4" w:space="0" w:color="auto"/>
            </w:tcBorders>
          </w:tcPr>
          <w:p w14:paraId="50D512A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93AB59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563367" w14:textId="77777777" w:rsidR="001E41F3" w:rsidRDefault="004E1669">
            <w:pPr>
              <w:pStyle w:val="CRCoverPage"/>
              <w:spacing w:after="0"/>
              <w:jc w:val="center"/>
              <w:rPr>
                <w:b/>
                <w:caps/>
                <w:noProof/>
              </w:rPr>
            </w:pPr>
            <w:r>
              <w:rPr>
                <w:b/>
                <w:caps/>
                <w:noProof/>
              </w:rPr>
              <w:t>X</w:t>
            </w:r>
          </w:p>
        </w:tc>
        <w:tc>
          <w:tcPr>
            <w:tcW w:w="2977" w:type="dxa"/>
            <w:gridSpan w:val="4"/>
          </w:tcPr>
          <w:p w14:paraId="11FF01C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F450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2A9AEEA" w14:textId="77777777" w:rsidTr="008863B9">
        <w:tc>
          <w:tcPr>
            <w:tcW w:w="2694" w:type="dxa"/>
            <w:gridSpan w:val="2"/>
            <w:tcBorders>
              <w:left w:val="single" w:sz="4" w:space="0" w:color="auto"/>
            </w:tcBorders>
          </w:tcPr>
          <w:p w14:paraId="054BF312" w14:textId="77777777" w:rsidR="001E41F3" w:rsidRDefault="001E41F3">
            <w:pPr>
              <w:pStyle w:val="CRCoverPage"/>
              <w:spacing w:after="0"/>
              <w:rPr>
                <w:b/>
                <w:i/>
                <w:noProof/>
              </w:rPr>
            </w:pPr>
          </w:p>
        </w:tc>
        <w:tc>
          <w:tcPr>
            <w:tcW w:w="6946" w:type="dxa"/>
            <w:gridSpan w:val="9"/>
            <w:tcBorders>
              <w:right w:val="single" w:sz="4" w:space="0" w:color="auto"/>
            </w:tcBorders>
          </w:tcPr>
          <w:p w14:paraId="4DB8B94D" w14:textId="77777777" w:rsidR="001E41F3" w:rsidRDefault="001E41F3">
            <w:pPr>
              <w:pStyle w:val="CRCoverPage"/>
              <w:spacing w:after="0"/>
              <w:rPr>
                <w:noProof/>
              </w:rPr>
            </w:pPr>
          </w:p>
        </w:tc>
      </w:tr>
      <w:tr w:rsidR="001E41F3" w14:paraId="2340237C" w14:textId="77777777" w:rsidTr="008863B9">
        <w:tc>
          <w:tcPr>
            <w:tcW w:w="2694" w:type="dxa"/>
            <w:gridSpan w:val="2"/>
            <w:tcBorders>
              <w:left w:val="single" w:sz="4" w:space="0" w:color="auto"/>
              <w:bottom w:val="single" w:sz="4" w:space="0" w:color="auto"/>
            </w:tcBorders>
          </w:tcPr>
          <w:p w14:paraId="02A82F1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562802" w14:textId="3C681A59" w:rsidR="001E41F3" w:rsidRDefault="0069730D">
            <w:pPr>
              <w:pStyle w:val="CRCoverPage"/>
              <w:spacing w:after="0"/>
              <w:ind w:left="100"/>
              <w:rPr>
                <w:noProof/>
              </w:rPr>
            </w:pPr>
            <w:r>
              <w:rPr>
                <w:noProof/>
              </w:rPr>
              <w:t xml:space="preserve">This CR introduces backward compatible corrections to the OpenAPI specification file of the following APIs: </w:t>
            </w:r>
          </w:p>
          <w:p w14:paraId="68E25292" w14:textId="3D16EC01" w:rsidR="0069730D" w:rsidRDefault="0069730D">
            <w:pPr>
              <w:pStyle w:val="CRCoverPage"/>
              <w:spacing w:after="0"/>
              <w:ind w:left="100"/>
            </w:pPr>
            <w:r>
              <w:rPr>
                <w:noProof/>
              </w:rPr>
              <w:t xml:space="preserve">- </w:t>
            </w:r>
            <w:proofErr w:type="spellStart"/>
            <w:r w:rsidRPr="00690A26">
              <w:t>Nnrf_NFManagement</w:t>
            </w:r>
            <w:proofErr w:type="spellEnd"/>
            <w:r w:rsidRPr="00690A26">
              <w:t xml:space="preserve"> API</w:t>
            </w:r>
          </w:p>
          <w:p w14:paraId="3368B3BD" w14:textId="09BCD8B9" w:rsidR="0069730D" w:rsidRDefault="0069730D">
            <w:pPr>
              <w:pStyle w:val="CRCoverPage"/>
              <w:spacing w:after="0"/>
              <w:ind w:left="100"/>
              <w:rPr>
                <w:noProof/>
              </w:rPr>
            </w:pPr>
            <w:r>
              <w:t xml:space="preserve">- </w:t>
            </w:r>
            <w:proofErr w:type="spellStart"/>
            <w:r w:rsidRPr="00690A26">
              <w:t>Nnrf_NFDiscovery</w:t>
            </w:r>
            <w:proofErr w:type="spellEnd"/>
            <w:r w:rsidRPr="00690A26">
              <w:t xml:space="preserve"> API</w:t>
            </w:r>
          </w:p>
          <w:p w14:paraId="09231DF0" w14:textId="4B49CA4A" w:rsidR="0069730D" w:rsidRDefault="0069730D">
            <w:pPr>
              <w:pStyle w:val="CRCoverPage"/>
              <w:spacing w:after="0"/>
              <w:ind w:left="100"/>
              <w:rPr>
                <w:noProof/>
              </w:rPr>
            </w:pPr>
          </w:p>
        </w:tc>
      </w:tr>
      <w:tr w:rsidR="008863B9" w:rsidRPr="008863B9" w14:paraId="242DED6B" w14:textId="77777777" w:rsidTr="008863B9">
        <w:tc>
          <w:tcPr>
            <w:tcW w:w="2694" w:type="dxa"/>
            <w:gridSpan w:val="2"/>
            <w:tcBorders>
              <w:top w:val="single" w:sz="4" w:space="0" w:color="auto"/>
              <w:bottom w:val="single" w:sz="4" w:space="0" w:color="auto"/>
            </w:tcBorders>
          </w:tcPr>
          <w:p w14:paraId="6E9E055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40634A" w14:textId="77777777" w:rsidR="008863B9" w:rsidRPr="008863B9" w:rsidRDefault="008863B9">
            <w:pPr>
              <w:pStyle w:val="CRCoverPage"/>
              <w:spacing w:after="0"/>
              <w:ind w:left="100"/>
              <w:rPr>
                <w:noProof/>
                <w:sz w:val="8"/>
                <w:szCs w:val="8"/>
              </w:rPr>
            </w:pPr>
          </w:p>
        </w:tc>
      </w:tr>
      <w:tr w:rsidR="008863B9" w14:paraId="0C3E19A1" w14:textId="77777777" w:rsidTr="008863B9">
        <w:tc>
          <w:tcPr>
            <w:tcW w:w="2694" w:type="dxa"/>
            <w:gridSpan w:val="2"/>
            <w:tcBorders>
              <w:top w:val="single" w:sz="4" w:space="0" w:color="auto"/>
              <w:left w:val="single" w:sz="4" w:space="0" w:color="auto"/>
              <w:bottom w:val="single" w:sz="4" w:space="0" w:color="auto"/>
            </w:tcBorders>
          </w:tcPr>
          <w:p w14:paraId="10F9EC0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E181D1" w14:textId="77777777" w:rsidR="008863B9" w:rsidRDefault="008863B9">
            <w:pPr>
              <w:pStyle w:val="CRCoverPage"/>
              <w:spacing w:after="0"/>
              <w:ind w:left="100"/>
              <w:rPr>
                <w:noProof/>
              </w:rPr>
            </w:pPr>
          </w:p>
        </w:tc>
      </w:tr>
    </w:tbl>
    <w:p w14:paraId="4569DBC7" w14:textId="77777777" w:rsidR="001E41F3" w:rsidRDefault="001E41F3">
      <w:pPr>
        <w:pStyle w:val="CRCoverPage"/>
        <w:spacing w:after="0"/>
        <w:rPr>
          <w:noProof/>
          <w:sz w:val="8"/>
          <w:szCs w:val="8"/>
        </w:rPr>
      </w:pPr>
    </w:p>
    <w:p w14:paraId="425D9CBD"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923128D" w14:textId="77777777" w:rsidR="00A23778" w:rsidRPr="006B5418" w:rsidRDefault="00A23778" w:rsidP="00A237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0129598"/>
      <w:bookmarkStart w:id="4" w:name="_Toc27584225"/>
      <w:bookmarkStart w:id="5" w:name="_Toc33962361"/>
      <w:bookmarkStart w:id="6" w:name="_Toc36460045"/>
      <w:r w:rsidRPr="006B5418">
        <w:rPr>
          <w:rFonts w:ascii="Arial" w:hAnsi="Arial" w:cs="Arial"/>
          <w:color w:val="0000FF"/>
          <w:sz w:val="28"/>
          <w:szCs w:val="28"/>
          <w:lang w:val="en-US"/>
        </w:rPr>
        <w:lastRenderedPageBreak/>
        <w:t>* * * First Change * * * *</w:t>
      </w:r>
    </w:p>
    <w:p w14:paraId="3B9ECE8C" w14:textId="77777777" w:rsidR="00417470" w:rsidRPr="00690A26" w:rsidRDefault="00417470" w:rsidP="00417470">
      <w:pPr>
        <w:pStyle w:val="Heading5"/>
      </w:pPr>
      <w:bookmarkStart w:id="7" w:name="_Toc24937667"/>
      <w:bookmarkStart w:id="8" w:name="_Toc33962482"/>
      <w:bookmarkStart w:id="9" w:name="_Toc36460166"/>
      <w:bookmarkStart w:id="10" w:name="_Toc24937748"/>
      <w:bookmarkStart w:id="11" w:name="_Toc33962568"/>
      <w:bookmarkStart w:id="12" w:name="_Toc36460252"/>
      <w:bookmarkStart w:id="13" w:name="_Hlk497146051"/>
      <w:bookmarkEnd w:id="3"/>
      <w:bookmarkEnd w:id="4"/>
      <w:r w:rsidRPr="00690A26">
        <w:lastRenderedPageBreak/>
        <w:t>6.1.6.2.16</w:t>
      </w:r>
      <w:r w:rsidRPr="00690A26">
        <w:tab/>
        <w:t xml:space="preserve">Type: </w:t>
      </w:r>
      <w:proofErr w:type="spellStart"/>
      <w:r w:rsidRPr="00690A26">
        <w:t>SubscriptionData</w:t>
      </w:r>
      <w:bookmarkEnd w:id="7"/>
      <w:bookmarkEnd w:id="8"/>
      <w:bookmarkEnd w:id="9"/>
      <w:proofErr w:type="spellEnd"/>
    </w:p>
    <w:p w14:paraId="566698F0" w14:textId="77777777" w:rsidR="00417470" w:rsidRPr="00690A26" w:rsidRDefault="00417470" w:rsidP="00417470">
      <w:pPr>
        <w:pStyle w:val="TH"/>
      </w:pPr>
      <w:r w:rsidRPr="00690A26">
        <w:rPr>
          <w:noProof/>
        </w:rPr>
        <w:t>Table </w:t>
      </w:r>
      <w:r w:rsidRPr="00690A26">
        <w:t xml:space="preserve">6.1.6.2.16-1: </w:t>
      </w:r>
      <w:r w:rsidRPr="00690A26">
        <w:rPr>
          <w:noProof/>
        </w:rPr>
        <w:t>Definition of type SubscriptionData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17470" w:rsidRPr="00690A26" w14:paraId="67543F1E" w14:textId="77777777" w:rsidTr="00321C3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06255A" w14:textId="77777777" w:rsidR="00417470" w:rsidRPr="00690A26" w:rsidRDefault="00417470" w:rsidP="00321C37">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BD3B255" w14:textId="77777777" w:rsidR="00417470" w:rsidRPr="00690A26" w:rsidRDefault="00417470" w:rsidP="00321C37">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6D290A" w14:textId="77777777" w:rsidR="00417470" w:rsidRPr="00690A26" w:rsidRDefault="00417470" w:rsidP="00321C37">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DCC4D62" w14:textId="77777777" w:rsidR="00417470" w:rsidRPr="00690A26" w:rsidRDefault="00417470" w:rsidP="00321C37">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C17FE5" w14:textId="77777777" w:rsidR="00417470" w:rsidRPr="00690A26" w:rsidRDefault="00417470" w:rsidP="00321C37">
            <w:pPr>
              <w:pStyle w:val="TAH"/>
              <w:rPr>
                <w:rFonts w:cs="Arial"/>
                <w:szCs w:val="18"/>
              </w:rPr>
            </w:pPr>
            <w:r w:rsidRPr="00690A26">
              <w:rPr>
                <w:rFonts w:cs="Arial"/>
                <w:szCs w:val="18"/>
              </w:rPr>
              <w:t>Description</w:t>
            </w:r>
          </w:p>
        </w:tc>
      </w:tr>
      <w:tr w:rsidR="00417470" w:rsidRPr="00690A26" w14:paraId="7F7BC849" w14:textId="77777777" w:rsidTr="00321C37">
        <w:trPr>
          <w:jc w:val="center"/>
        </w:trPr>
        <w:tc>
          <w:tcPr>
            <w:tcW w:w="2090" w:type="dxa"/>
            <w:tcBorders>
              <w:top w:val="single" w:sz="4" w:space="0" w:color="auto"/>
              <w:left w:val="single" w:sz="4" w:space="0" w:color="auto"/>
              <w:bottom w:val="single" w:sz="4" w:space="0" w:color="auto"/>
              <w:right w:val="single" w:sz="4" w:space="0" w:color="auto"/>
            </w:tcBorders>
          </w:tcPr>
          <w:p w14:paraId="26065451" w14:textId="77777777" w:rsidR="00417470" w:rsidRPr="00690A26" w:rsidRDefault="00417470" w:rsidP="00321C37">
            <w:pPr>
              <w:pStyle w:val="TAL"/>
            </w:pPr>
            <w:proofErr w:type="spellStart"/>
            <w:r w:rsidRPr="00690A26">
              <w:t>nfStatusNotificationUri</w:t>
            </w:r>
            <w:proofErr w:type="spellEnd"/>
          </w:p>
        </w:tc>
        <w:tc>
          <w:tcPr>
            <w:tcW w:w="1559" w:type="dxa"/>
            <w:tcBorders>
              <w:top w:val="single" w:sz="4" w:space="0" w:color="auto"/>
              <w:left w:val="single" w:sz="4" w:space="0" w:color="auto"/>
              <w:bottom w:val="single" w:sz="4" w:space="0" w:color="auto"/>
              <w:right w:val="single" w:sz="4" w:space="0" w:color="auto"/>
            </w:tcBorders>
          </w:tcPr>
          <w:p w14:paraId="5BDD68E9" w14:textId="77777777" w:rsidR="00417470" w:rsidRPr="00690A26" w:rsidRDefault="00417470" w:rsidP="00321C37">
            <w:pPr>
              <w:pStyle w:val="TAL"/>
            </w:pPr>
            <w:r w:rsidRPr="00690A26">
              <w:t>Uri</w:t>
            </w:r>
          </w:p>
        </w:tc>
        <w:tc>
          <w:tcPr>
            <w:tcW w:w="425" w:type="dxa"/>
            <w:tcBorders>
              <w:top w:val="single" w:sz="4" w:space="0" w:color="auto"/>
              <w:left w:val="single" w:sz="4" w:space="0" w:color="auto"/>
              <w:bottom w:val="single" w:sz="4" w:space="0" w:color="auto"/>
              <w:right w:val="single" w:sz="4" w:space="0" w:color="auto"/>
            </w:tcBorders>
          </w:tcPr>
          <w:p w14:paraId="580EA968" w14:textId="77777777" w:rsidR="00417470" w:rsidRPr="00690A26" w:rsidRDefault="00417470" w:rsidP="00321C37">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4585D0CD" w14:textId="77777777" w:rsidR="00417470" w:rsidRPr="00690A26" w:rsidRDefault="00417470" w:rsidP="00321C37">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39A81008" w14:textId="77777777" w:rsidR="00417470" w:rsidRPr="00690A26" w:rsidRDefault="00417470" w:rsidP="00321C37">
            <w:pPr>
              <w:pStyle w:val="TAL"/>
              <w:rPr>
                <w:rFonts w:cs="Arial"/>
                <w:szCs w:val="18"/>
              </w:rPr>
            </w:pPr>
            <w:proofErr w:type="spellStart"/>
            <w:r w:rsidRPr="00690A26">
              <w:rPr>
                <w:rFonts w:cs="Arial"/>
                <w:szCs w:val="18"/>
              </w:rPr>
              <w:t>Callback</w:t>
            </w:r>
            <w:proofErr w:type="spellEnd"/>
            <w:r w:rsidRPr="00690A26">
              <w:rPr>
                <w:rFonts w:cs="Arial"/>
                <w:szCs w:val="18"/>
              </w:rPr>
              <w:t xml:space="preserve"> URI where the NF Service Consumer will receive the notifications from NRF.</w:t>
            </w:r>
          </w:p>
        </w:tc>
      </w:tr>
      <w:tr w:rsidR="00417470" w:rsidRPr="00690A26" w14:paraId="6B0493F8" w14:textId="77777777" w:rsidTr="00321C37">
        <w:trPr>
          <w:jc w:val="center"/>
        </w:trPr>
        <w:tc>
          <w:tcPr>
            <w:tcW w:w="2090" w:type="dxa"/>
            <w:tcBorders>
              <w:top w:val="single" w:sz="4" w:space="0" w:color="auto"/>
              <w:left w:val="single" w:sz="4" w:space="0" w:color="auto"/>
              <w:bottom w:val="single" w:sz="4" w:space="0" w:color="auto"/>
              <w:right w:val="single" w:sz="4" w:space="0" w:color="auto"/>
            </w:tcBorders>
          </w:tcPr>
          <w:p w14:paraId="4ABFA05D" w14:textId="77777777" w:rsidR="00417470" w:rsidRPr="00690A26" w:rsidRDefault="00417470" w:rsidP="00321C37">
            <w:pPr>
              <w:pStyle w:val="TAL"/>
            </w:pPr>
            <w:proofErr w:type="spellStart"/>
            <w:r w:rsidRPr="00690A26">
              <w:t>req</w:t>
            </w:r>
            <w:r w:rsidRPr="00690A26">
              <w:rPr>
                <w:lang w:val="en-US"/>
              </w:rPr>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3477F5C3" w14:textId="77777777" w:rsidR="00417470" w:rsidRPr="00690A26" w:rsidRDefault="00417470" w:rsidP="00321C37">
            <w:pPr>
              <w:pStyle w:val="TAL"/>
            </w:pPr>
            <w:proofErr w:type="spellStart"/>
            <w:r w:rsidRPr="00690A26">
              <w:rPr>
                <w:rFonts w:hint="eastAsia"/>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791C1BD8" w14:textId="77777777" w:rsidR="00417470" w:rsidRPr="00690A26" w:rsidRDefault="00417470" w:rsidP="00321C37">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651DC9" w14:textId="77777777" w:rsidR="00417470" w:rsidRPr="00690A26" w:rsidRDefault="00417470" w:rsidP="00321C37">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0348CA6" w14:textId="77777777" w:rsidR="00417470" w:rsidRPr="00690A26" w:rsidRDefault="00417470" w:rsidP="00321C37">
            <w:pPr>
              <w:pStyle w:val="TAL"/>
              <w:rPr>
                <w:rFonts w:cs="Arial"/>
                <w:szCs w:val="18"/>
              </w:rPr>
            </w:pPr>
            <w:r w:rsidRPr="00690A26">
              <w:rPr>
                <w:rFonts w:cs="Arial"/>
                <w:szCs w:val="18"/>
              </w:rPr>
              <w:t>If present, t</w:t>
            </w:r>
            <w:r w:rsidRPr="00690A26">
              <w:rPr>
                <w:rFonts w:cs="Arial" w:hint="eastAsia"/>
                <w:szCs w:val="18"/>
              </w:rPr>
              <w:t xml:space="preserve">his IE shall contain </w:t>
            </w:r>
            <w:r w:rsidRPr="00690A26">
              <w:rPr>
                <w:rFonts w:cs="Arial"/>
                <w:szCs w:val="18"/>
              </w:rPr>
              <w:t>the NF instance id of the NF service consumer.</w:t>
            </w:r>
          </w:p>
        </w:tc>
      </w:tr>
      <w:tr w:rsidR="00417470" w:rsidRPr="00690A26" w14:paraId="6BC3D4BF" w14:textId="77777777" w:rsidTr="00321C37">
        <w:trPr>
          <w:jc w:val="center"/>
        </w:trPr>
        <w:tc>
          <w:tcPr>
            <w:tcW w:w="2090" w:type="dxa"/>
            <w:tcBorders>
              <w:top w:val="single" w:sz="4" w:space="0" w:color="auto"/>
              <w:left w:val="single" w:sz="4" w:space="0" w:color="auto"/>
              <w:bottom w:val="single" w:sz="4" w:space="0" w:color="auto"/>
              <w:right w:val="single" w:sz="4" w:space="0" w:color="auto"/>
            </w:tcBorders>
          </w:tcPr>
          <w:p w14:paraId="29AD7EDE" w14:textId="77777777" w:rsidR="00417470" w:rsidRPr="00690A26" w:rsidRDefault="00417470" w:rsidP="00321C37">
            <w:pPr>
              <w:pStyle w:val="TAL"/>
            </w:pPr>
            <w:proofErr w:type="spellStart"/>
            <w:r w:rsidRPr="00690A26">
              <w:t>subscrCond</w:t>
            </w:r>
            <w:proofErr w:type="spellEnd"/>
          </w:p>
        </w:tc>
        <w:tc>
          <w:tcPr>
            <w:tcW w:w="1559" w:type="dxa"/>
            <w:tcBorders>
              <w:top w:val="single" w:sz="4" w:space="0" w:color="auto"/>
              <w:left w:val="single" w:sz="4" w:space="0" w:color="auto"/>
              <w:bottom w:val="single" w:sz="4" w:space="0" w:color="auto"/>
              <w:right w:val="single" w:sz="4" w:space="0" w:color="auto"/>
            </w:tcBorders>
          </w:tcPr>
          <w:p w14:paraId="7FE8C22B" w14:textId="77777777" w:rsidR="00417470" w:rsidRPr="00690A26" w:rsidRDefault="00417470" w:rsidP="00321C37">
            <w:pPr>
              <w:pStyle w:val="TAL"/>
            </w:pPr>
            <w:proofErr w:type="spellStart"/>
            <w:r w:rsidRPr="00690A26">
              <w:t>SubscrCond</w:t>
            </w:r>
            <w:proofErr w:type="spellEnd"/>
          </w:p>
        </w:tc>
        <w:tc>
          <w:tcPr>
            <w:tcW w:w="425" w:type="dxa"/>
            <w:tcBorders>
              <w:top w:val="single" w:sz="4" w:space="0" w:color="auto"/>
              <w:left w:val="single" w:sz="4" w:space="0" w:color="auto"/>
              <w:bottom w:val="single" w:sz="4" w:space="0" w:color="auto"/>
              <w:right w:val="single" w:sz="4" w:space="0" w:color="auto"/>
            </w:tcBorders>
          </w:tcPr>
          <w:p w14:paraId="1F6DDC51" w14:textId="77777777" w:rsidR="00417470" w:rsidRPr="00690A26" w:rsidRDefault="00417470" w:rsidP="00321C3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4A9CA18" w14:textId="77777777" w:rsidR="00417470" w:rsidRPr="00690A26" w:rsidRDefault="00417470" w:rsidP="00321C3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0BADD2E" w14:textId="77777777" w:rsidR="00417470" w:rsidRPr="00690A26" w:rsidRDefault="00417470" w:rsidP="00321C37">
            <w:pPr>
              <w:pStyle w:val="TAL"/>
              <w:rPr>
                <w:rFonts w:cs="Arial"/>
                <w:szCs w:val="18"/>
              </w:rPr>
            </w:pPr>
            <w:r w:rsidRPr="00690A26">
              <w:rPr>
                <w:rFonts w:cs="Arial"/>
                <w:szCs w:val="18"/>
              </w:rPr>
              <w:t>If present, this attributed shall contain the conditions identifying the set of NF Instances whose status is requested to be monitored. If this attribute is not present, it means that the NF Service Consumer requests a subscription to all NFs in the NRF (NOTE 1).</w:t>
            </w:r>
          </w:p>
        </w:tc>
      </w:tr>
      <w:tr w:rsidR="00417470" w:rsidRPr="00690A26" w14:paraId="4ACDC35A" w14:textId="77777777" w:rsidTr="00321C37">
        <w:trPr>
          <w:jc w:val="center"/>
        </w:trPr>
        <w:tc>
          <w:tcPr>
            <w:tcW w:w="2090" w:type="dxa"/>
            <w:tcBorders>
              <w:top w:val="single" w:sz="4" w:space="0" w:color="auto"/>
              <w:left w:val="single" w:sz="4" w:space="0" w:color="auto"/>
              <w:bottom w:val="single" w:sz="4" w:space="0" w:color="auto"/>
              <w:right w:val="single" w:sz="4" w:space="0" w:color="auto"/>
            </w:tcBorders>
          </w:tcPr>
          <w:p w14:paraId="52C59594" w14:textId="77777777" w:rsidR="00417470" w:rsidRPr="00690A26" w:rsidRDefault="00417470" w:rsidP="00321C37">
            <w:pPr>
              <w:pStyle w:val="TAL"/>
            </w:pPr>
            <w:proofErr w:type="spellStart"/>
            <w:r w:rsidRPr="00690A26">
              <w:t>subscriptionId</w:t>
            </w:r>
            <w:proofErr w:type="spellEnd"/>
          </w:p>
        </w:tc>
        <w:tc>
          <w:tcPr>
            <w:tcW w:w="1559" w:type="dxa"/>
            <w:tcBorders>
              <w:top w:val="single" w:sz="4" w:space="0" w:color="auto"/>
              <w:left w:val="single" w:sz="4" w:space="0" w:color="auto"/>
              <w:bottom w:val="single" w:sz="4" w:space="0" w:color="auto"/>
              <w:right w:val="single" w:sz="4" w:space="0" w:color="auto"/>
            </w:tcBorders>
          </w:tcPr>
          <w:p w14:paraId="010821B7" w14:textId="77777777" w:rsidR="00417470" w:rsidRPr="00690A26" w:rsidRDefault="00417470" w:rsidP="00321C37">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30021FE1" w14:textId="77777777" w:rsidR="00417470" w:rsidRPr="00690A26" w:rsidRDefault="00417470" w:rsidP="00321C37">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C8DCFA2" w14:textId="77777777" w:rsidR="00417470" w:rsidRPr="00690A26" w:rsidRDefault="00417470" w:rsidP="00321C3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7635779" w14:textId="77777777" w:rsidR="00417470" w:rsidRPr="00690A26" w:rsidRDefault="00417470" w:rsidP="00321C37">
            <w:pPr>
              <w:pStyle w:val="TAL"/>
              <w:rPr>
                <w:rFonts w:cs="Arial"/>
                <w:szCs w:val="18"/>
              </w:rPr>
            </w:pPr>
            <w:r w:rsidRPr="00690A26">
              <w:rPr>
                <w:rFonts w:cs="Arial"/>
                <w:szCs w:val="18"/>
              </w:rPr>
              <w:t>Subscription ID for the newly created resource. This parameter shall be absent in the request to the NRF and shall be included by NRF in the response to the subscription creation request.</w:t>
            </w:r>
          </w:p>
          <w:p w14:paraId="491FA867" w14:textId="77777777" w:rsidR="00417470" w:rsidRDefault="00417470" w:rsidP="00321C37">
            <w:pPr>
              <w:pStyle w:val="TAL"/>
              <w:rPr>
                <w:rFonts w:cs="Arial"/>
                <w:szCs w:val="18"/>
              </w:rPr>
            </w:pPr>
            <w:r w:rsidRPr="00690A26">
              <w:rPr>
                <w:rFonts w:cs="Arial"/>
                <w:szCs w:val="18"/>
              </w:rPr>
              <w:t>Read-Only: true</w:t>
            </w:r>
          </w:p>
          <w:p w14:paraId="5E8C6363" w14:textId="77777777" w:rsidR="00417470" w:rsidRPr="00690A26" w:rsidRDefault="00417470" w:rsidP="00321C37">
            <w:pPr>
              <w:pStyle w:val="TAL"/>
              <w:rPr>
                <w:rFonts w:cs="Arial"/>
                <w:szCs w:val="18"/>
              </w:rPr>
            </w:pPr>
            <w:r>
              <w:rPr>
                <w:rFonts w:cs="Arial"/>
                <w:szCs w:val="18"/>
              </w:rPr>
              <w:t>P</w:t>
            </w:r>
            <w:r w:rsidRPr="00DC651B">
              <w:rPr>
                <w:rFonts w:cs="Arial"/>
                <w:szCs w:val="18"/>
              </w:rPr>
              <w:t xml:space="preserve">attern: </w:t>
            </w:r>
            <w:r>
              <w:rPr>
                <w:rFonts w:cs="Arial"/>
                <w:szCs w:val="18"/>
              </w:rPr>
              <w:t>"</w:t>
            </w:r>
            <w:r w:rsidRPr="00DC651B">
              <w:rPr>
                <w:rFonts w:cs="Arial"/>
                <w:szCs w:val="18"/>
              </w:rPr>
              <w:t>^([0-9]{5,6}-)?[^-]+$</w:t>
            </w:r>
            <w:r>
              <w:rPr>
                <w:rFonts w:cs="Arial"/>
                <w:szCs w:val="18"/>
              </w:rPr>
              <w:t>"</w:t>
            </w:r>
          </w:p>
        </w:tc>
      </w:tr>
      <w:tr w:rsidR="00417470" w:rsidRPr="00690A26" w14:paraId="7E9E2E1A" w14:textId="77777777" w:rsidTr="00321C37">
        <w:trPr>
          <w:jc w:val="center"/>
        </w:trPr>
        <w:tc>
          <w:tcPr>
            <w:tcW w:w="2090" w:type="dxa"/>
            <w:tcBorders>
              <w:top w:val="single" w:sz="4" w:space="0" w:color="auto"/>
              <w:left w:val="single" w:sz="4" w:space="0" w:color="auto"/>
              <w:bottom w:val="single" w:sz="4" w:space="0" w:color="auto"/>
              <w:right w:val="single" w:sz="4" w:space="0" w:color="auto"/>
            </w:tcBorders>
          </w:tcPr>
          <w:p w14:paraId="52CC2D3C" w14:textId="77777777" w:rsidR="00417470" w:rsidRPr="00690A26" w:rsidRDefault="00417470" w:rsidP="00321C37">
            <w:pPr>
              <w:pStyle w:val="TAL"/>
            </w:pPr>
            <w:proofErr w:type="spellStart"/>
            <w:r w:rsidRPr="00690A26">
              <w:t>validityTime</w:t>
            </w:r>
            <w:proofErr w:type="spellEnd"/>
          </w:p>
        </w:tc>
        <w:tc>
          <w:tcPr>
            <w:tcW w:w="1559" w:type="dxa"/>
            <w:tcBorders>
              <w:top w:val="single" w:sz="4" w:space="0" w:color="auto"/>
              <w:left w:val="single" w:sz="4" w:space="0" w:color="auto"/>
              <w:bottom w:val="single" w:sz="4" w:space="0" w:color="auto"/>
              <w:right w:val="single" w:sz="4" w:space="0" w:color="auto"/>
            </w:tcBorders>
          </w:tcPr>
          <w:p w14:paraId="7DF032F5" w14:textId="77777777" w:rsidR="00417470" w:rsidRPr="00690A26" w:rsidRDefault="00417470" w:rsidP="00321C37">
            <w:pPr>
              <w:pStyle w:val="TAL"/>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02DFCAE2" w14:textId="77777777" w:rsidR="00417470" w:rsidRPr="00690A26" w:rsidRDefault="00417470" w:rsidP="00321C37">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E76E68A" w14:textId="77777777" w:rsidR="00417470" w:rsidRPr="00690A26" w:rsidRDefault="00417470" w:rsidP="00321C3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2771CF2" w14:textId="77777777" w:rsidR="00417470" w:rsidRPr="00690A26" w:rsidRDefault="00417470" w:rsidP="00321C37">
            <w:pPr>
              <w:pStyle w:val="TAL"/>
              <w:rPr>
                <w:rFonts w:cs="Arial"/>
                <w:szCs w:val="18"/>
              </w:rPr>
            </w:pPr>
            <w:r w:rsidRPr="00690A26">
              <w:rPr>
                <w:rFonts w:cs="Arial"/>
                <w:szCs w:val="18"/>
              </w:rPr>
              <w:t>Time instant after which the subscription becomes invalid. This parameter may be sent by the client, as a hint to the server, but it shall be always sent back by the server (regardless of the presence of the attribute in the request) in the response to the subscription creation request.</w:t>
            </w:r>
          </w:p>
        </w:tc>
      </w:tr>
      <w:tr w:rsidR="00417470" w:rsidRPr="00690A26" w14:paraId="7E18838E" w14:textId="77777777" w:rsidTr="00321C37">
        <w:trPr>
          <w:jc w:val="center"/>
        </w:trPr>
        <w:tc>
          <w:tcPr>
            <w:tcW w:w="2090" w:type="dxa"/>
            <w:tcBorders>
              <w:top w:val="single" w:sz="4" w:space="0" w:color="auto"/>
              <w:left w:val="single" w:sz="4" w:space="0" w:color="auto"/>
              <w:bottom w:val="single" w:sz="4" w:space="0" w:color="auto"/>
              <w:right w:val="single" w:sz="4" w:space="0" w:color="auto"/>
            </w:tcBorders>
          </w:tcPr>
          <w:p w14:paraId="155B9282" w14:textId="77777777" w:rsidR="00417470" w:rsidRPr="00690A26" w:rsidRDefault="00417470" w:rsidP="00321C37">
            <w:pPr>
              <w:pStyle w:val="TAL"/>
            </w:pPr>
            <w:proofErr w:type="spellStart"/>
            <w:r w:rsidRPr="00690A26">
              <w:t>reqNotifEvents</w:t>
            </w:r>
            <w:proofErr w:type="spellEnd"/>
          </w:p>
        </w:tc>
        <w:tc>
          <w:tcPr>
            <w:tcW w:w="1559" w:type="dxa"/>
            <w:tcBorders>
              <w:top w:val="single" w:sz="4" w:space="0" w:color="auto"/>
              <w:left w:val="single" w:sz="4" w:space="0" w:color="auto"/>
              <w:bottom w:val="single" w:sz="4" w:space="0" w:color="auto"/>
              <w:right w:val="single" w:sz="4" w:space="0" w:color="auto"/>
            </w:tcBorders>
          </w:tcPr>
          <w:p w14:paraId="751050D4" w14:textId="77777777" w:rsidR="00417470" w:rsidRPr="00690A26" w:rsidRDefault="00417470" w:rsidP="00321C37">
            <w:pPr>
              <w:pStyle w:val="TAL"/>
            </w:pPr>
            <w:r w:rsidRPr="00690A26">
              <w:t>array(</w:t>
            </w:r>
            <w:proofErr w:type="spellStart"/>
            <w:r w:rsidRPr="00690A26">
              <w:t>NotificationEventType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DF9B96C" w14:textId="77777777" w:rsidR="00417470" w:rsidRPr="00690A26" w:rsidRDefault="00417470" w:rsidP="00321C3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04B26FF" w14:textId="77777777" w:rsidR="00417470" w:rsidRPr="00690A26" w:rsidRDefault="00417470" w:rsidP="00321C3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E23D869" w14:textId="77777777" w:rsidR="00417470" w:rsidRPr="00690A26" w:rsidRDefault="00417470" w:rsidP="00321C37">
            <w:pPr>
              <w:pStyle w:val="TAL"/>
              <w:rPr>
                <w:rFonts w:cs="Arial"/>
                <w:szCs w:val="18"/>
              </w:rPr>
            </w:pPr>
            <w:r w:rsidRPr="00690A26">
              <w:rPr>
                <w:rFonts w:cs="Arial"/>
                <w:szCs w:val="18"/>
              </w:rPr>
              <w:t>If present, this attribute shall contain the list of event types that the NF Service Consumer is interested in receiving.</w:t>
            </w:r>
          </w:p>
          <w:p w14:paraId="6031EA77" w14:textId="77777777" w:rsidR="00417470" w:rsidRPr="00690A26" w:rsidRDefault="00417470" w:rsidP="00321C37">
            <w:pPr>
              <w:pStyle w:val="TAL"/>
              <w:rPr>
                <w:rFonts w:cs="Arial"/>
                <w:szCs w:val="18"/>
              </w:rPr>
            </w:pPr>
          </w:p>
          <w:p w14:paraId="75FCCB84" w14:textId="77777777" w:rsidR="00417470" w:rsidRPr="00690A26" w:rsidRDefault="00417470" w:rsidP="00321C37">
            <w:pPr>
              <w:pStyle w:val="TAL"/>
              <w:rPr>
                <w:rFonts w:cs="Arial"/>
                <w:szCs w:val="18"/>
              </w:rPr>
            </w:pPr>
            <w:r w:rsidRPr="00690A26">
              <w:rPr>
                <w:rFonts w:cs="Arial"/>
                <w:szCs w:val="18"/>
              </w:rPr>
              <w:t>If this attribute is not present, it means that notifications for all event types are requested.</w:t>
            </w:r>
          </w:p>
        </w:tc>
      </w:tr>
      <w:tr w:rsidR="00417470" w:rsidRPr="00690A26" w14:paraId="7722DB5C" w14:textId="77777777" w:rsidTr="00321C37">
        <w:trPr>
          <w:jc w:val="center"/>
        </w:trPr>
        <w:tc>
          <w:tcPr>
            <w:tcW w:w="2090" w:type="dxa"/>
            <w:tcBorders>
              <w:top w:val="single" w:sz="4" w:space="0" w:color="auto"/>
              <w:left w:val="single" w:sz="4" w:space="0" w:color="auto"/>
              <w:bottom w:val="single" w:sz="4" w:space="0" w:color="auto"/>
              <w:right w:val="single" w:sz="4" w:space="0" w:color="auto"/>
            </w:tcBorders>
          </w:tcPr>
          <w:p w14:paraId="0D7BE17D" w14:textId="77777777" w:rsidR="00417470" w:rsidRPr="00690A26" w:rsidRDefault="00417470" w:rsidP="00321C37">
            <w:pPr>
              <w:pStyle w:val="TAL"/>
            </w:pPr>
            <w:proofErr w:type="spellStart"/>
            <w:r w:rsidRPr="00690A26">
              <w:t>reqNfType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64863879" w14:textId="77777777" w:rsidR="00417470" w:rsidRPr="00690A26" w:rsidRDefault="00417470" w:rsidP="00321C37">
            <w:pPr>
              <w:pStyle w:val="TAL"/>
            </w:pPr>
            <w:proofErr w:type="spellStart"/>
            <w:r w:rsidRPr="00690A26">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0C315F6A" w14:textId="77777777" w:rsidR="00417470" w:rsidRPr="00690A26" w:rsidRDefault="00417470" w:rsidP="00321C3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D2616BC" w14:textId="77777777" w:rsidR="00417470" w:rsidRPr="00690A26" w:rsidDel="00F44B5C" w:rsidRDefault="00417470" w:rsidP="00321C3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943111A" w14:textId="77777777" w:rsidR="00417470" w:rsidRPr="00690A26" w:rsidRDefault="00417470" w:rsidP="00321C37">
            <w:pPr>
              <w:pStyle w:val="TAL"/>
              <w:rPr>
                <w:rFonts w:cs="Arial"/>
                <w:szCs w:val="18"/>
              </w:rPr>
            </w:pPr>
            <w:r w:rsidRPr="00690A26">
              <w:rPr>
                <w:rFonts w:cs="Arial"/>
                <w:szCs w:val="18"/>
              </w:rPr>
              <w:t>If included, this IE shall contain the NF type of the NF Service Consumer that is requesting the creation of the subscription. The NRF shall use it for authorizing the request, in the same way as the "requester-</w:t>
            </w:r>
            <w:proofErr w:type="spellStart"/>
            <w:r w:rsidRPr="00690A26">
              <w:rPr>
                <w:rFonts w:cs="Arial"/>
                <w:szCs w:val="18"/>
              </w:rPr>
              <w:t>nf</w:t>
            </w:r>
            <w:proofErr w:type="spellEnd"/>
            <w:r w:rsidRPr="00690A26">
              <w:rPr>
                <w:rFonts w:cs="Arial"/>
                <w:szCs w:val="18"/>
              </w:rPr>
              <w:t>-type" is used in the NF Discovery service (see Table 6.2.3.2.3.1-1).</w:t>
            </w:r>
          </w:p>
          <w:p w14:paraId="3CF3CE04" w14:textId="77777777" w:rsidR="00417470" w:rsidRPr="00690A26" w:rsidRDefault="00417470" w:rsidP="00321C37">
            <w:pPr>
              <w:pStyle w:val="TAL"/>
              <w:rPr>
                <w:rFonts w:cs="Arial"/>
                <w:szCs w:val="18"/>
              </w:rPr>
            </w:pPr>
          </w:p>
          <w:p w14:paraId="70333270" w14:textId="77777777" w:rsidR="00417470" w:rsidRPr="00690A26" w:rsidRDefault="00417470" w:rsidP="00321C37">
            <w:pPr>
              <w:pStyle w:val="TAL"/>
              <w:rPr>
                <w:rFonts w:cs="Arial"/>
                <w:szCs w:val="18"/>
              </w:rPr>
            </w:pPr>
            <w:r w:rsidRPr="00690A26">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tc>
      </w:tr>
      <w:tr w:rsidR="00417470" w:rsidRPr="00690A26" w14:paraId="25F94A4F" w14:textId="77777777" w:rsidTr="00321C37">
        <w:trPr>
          <w:jc w:val="center"/>
        </w:trPr>
        <w:tc>
          <w:tcPr>
            <w:tcW w:w="2090" w:type="dxa"/>
            <w:tcBorders>
              <w:top w:val="single" w:sz="4" w:space="0" w:color="auto"/>
              <w:left w:val="single" w:sz="4" w:space="0" w:color="auto"/>
              <w:bottom w:val="single" w:sz="4" w:space="0" w:color="auto"/>
              <w:right w:val="single" w:sz="4" w:space="0" w:color="auto"/>
            </w:tcBorders>
          </w:tcPr>
          <w:p w14:paraId="0F464F30" w14:textId="77777777" w:rsidR="00417470" w:rsidRPr="00690A26" w:rsidRDefault="00417470" w:rsidP="00321C37">
            <w:pPr>
              <w:pStyle w:val="TAL"/>
            </w:pPr>
            <w:proofErr w:type="spellStart"/>
            <w:r w:rsidRPr="00690A26">
              <w:t>reqNfFqdn</w:t>
            </w:r>
            <w:proofErr w:type="spellEnd"/>
          </w:p>
        </w:tc>
        <w:tc>
          <w:tcPr>
            <w:tcW w:w="1559" w:type="dxa"/>
            <w:tcBorders>
              <w:top w:val="single" w:sz="4" w:space="0" w:color="auto"/>
              <w:left w:val="single" w:sz="4" w:space="0" w:color="auto"/>
              <w:bottom w:val="single" w:sz="4" w:space="0" w:color="auto"/>
              <w:right w:val="single" w:sz="4" w:space="0" w:color="auto"/>
            </w:tcBorders>
          </w:tcPr>
          <w:p w14:paraId="1758942B" w14:textId="77777777" w:rsidR="00417470" w:rsidRPr="00690A26" w:rsidRDefault="00417470" w:rsidP="00321C37">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3C390426" w14:textId="77777777" w:rsidR="00417470" w:rsidRPr="00690A26" w:rsidRDefault="00417470" w:rsidP="00321C3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260E711" w14:textId="77777777" w:rsidR="00417470" w:rsidRPr="00690A26" w:rsidDel="00F44B5C" w:rsidRDefault="00417470" w:rsidP="00321C3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A8D5909" w14:textId="77777777" w:rsidR="00417470" w:rsidRPr="00690A26" w:rsidRDefault="00417470" w:rsidP="00321C37">
            <w:pPr>
              <w:pStyle w:val="TAL"/>
              <w:rPr>
                <w:rFonts w:cs="Arial"/>
                <w:szCs w:val="18"/>
              </w:rPr>
            </w:pPr>
            <w:r w:rsidRPr="00690A26">
              <w:rPr>
                <w:rFonts w:cs="Arial"/>
                <w:szCs w:val="18"/>
              </w:rPr>
              <w:t>If included, this IE shall contain the FQDN of the NF Service Consumer that is requesting the creation of the subscription. The NRF shall use it for authorizing the request, in the same way as the "requester-</w:t>
            </w:r>
            <w:proofErr w:type="spellStart"/>
            <w:r w:rsidRPr="00690A26">
              <w:rPr>
                <w:rFonts w:cs="Arial"/>
                <w:szCs w:val="18"/>
              </w:rPr>
              <w:t>nf</w:t>
            </w:r>
            <w:proofErr w:type="spellEnd"/>
            <w:r w:rsidRPr="00690A26">
              <w:rPr>
                <w:rFonts w:cs="Arial"/>
                <w:szCs w:val="18"/>
              </w:rPr>
              <w:t>-instance-</w:t>
            </w:r>
            <w:proofErr w:type="spellStart"/>
            <w:r w:rsidRPr="00690A26">
              <w:rPr>
                <w:rFonts w:cs="Arial"/>
                <w:szCs w:val="18"/>
              </w:rPr>
              <w:t>fqdn</w:t>
            </w:r>
            <w:proofErr w:type="spellEnd"/>
            <w:r w:rsidRPr="00690A26">
              <w:rPr>
                <w:rFonts w:cs="Arial"/>
                <w:szCs w:val="18"/>
              </w:rPr>
              <w:t>" is used in the NF Discovery service (see Table 6.2.3.2.3.1-1).</w:t>
            </w:r>
          </w:p>
          <w:p w14:paraId="6B9D6A6F" w14:textId="77777777" w:rsidR="00417470" w:rsidRPr="00690A26" w:rsidRDefault="00417470" w:rsidP="00321C37">
            <w:pPr>
              <w:pStyle w:val="TAL"/>
              <w:rPr>
                <w:rFonts w:cs="Arial"/>
                <w:szCs w:val="18"/>
              </w:rPr>
            </w:pPr>
          </w:p>
          <w:p w14:paraId="11091F0F" w14:textId="77777777" w:rsidR="00417470" w:rsidRPr="00690A26" w:rsidRDefault="00417470" w:rsidP="00321C37">
            <w:pPr>
              <w:pStyle w:val="TAL"/>
              <w:rPr>
                <w:rFonts w:cs="Arial"/>
                <w:szCs w:val="18"/>
              </w:rPr>
            </w:pPr>
            <w:r w:rsidRPr="00690A26">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tc>
      </w:tr>
      <w:tr w:rsidR="00417470" w:rsidRPr="00690A26" w14:paraId="6A5ECF7C" w14:textId="77777777" w:rsidTr="00321C37">
        <w:trPr>
          <w:jc w:val="center"/>
        </w:trPr>
        <w:tc>
          <w:tcPr>
            <w:tcW w:w="2090" w:type="dxa"/>
            <w:tcBorders>
              <w:top w:val="single" w:sz="4" w:space="0" w:color="auto"/>
              <w:left w:val="single" w:sz="4" w:space="0" w:color="auto"/>
              <w:bottom w:val="single" w:sz="4" w:space="0" w:color="auto"/>
              <w:right w:val="single" w:sz="4" w:space="0" w:color="auto"/>
            </w:tcBorders>
          </w:tcPr>
          <w:p w14:paraId="67A47397" w14:textId="77777777" w:rsidR="00417470" w:rsidRPr="00690A26" w:rsidRDefault="00417470" w:rsidP="00321C37">
            <w:pPr>
              <w:pStyle w:val="TAL"/>
            </w:pPr>
            <w:proofErr w:type="spellStart"/>
            <w:r w:rsidRPr="00690A26">
              <w:t>reqSnssais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2AF35F38" w14:textId="77777777" w:rsidR="00417470" w:rsidRPr="00690A26" w:rsidRDefault="00417470" w:rsidP="00321C37">
            <w:pPr>
              <w:pStyle w:val="TAL"/>
            </w:pPr>
            <w:r w:rsidRPr="00690A26">
              <w:t>array(</w:t>
            </w:r>
            <w:proofErr w:type="spellStart"/>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598A861" w14:textId="77777777" w:rsidR="00417470" w:rsidRPr="00690A26" w:rsidRDefault="00417470" w:rsidP="00321C3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C80848D" w14:textId="77777777" w:rsidR="00417470" w:rsidRPr="00690A26" w:rsidRDefault="00417470" w:rsidP="00321C3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96A03F7" w14:textId="77777777" w:rsidR="00417470" w:rsidRPr="00690A26" w:rsidRDefault="00417470" w:rsidP="00321C37">
            <w:pPr>
              <w:pStyle w:val="TAL"/>
              <w:rPr>
                <w:rFonts w:cs="Arial"/>
                <w:szCs w:val="18"/>
              </w:rPr>
            </w:pPr>
            <w:r w:rsidRPr="00690A26">
              <w:rPr>
                <w:rFonts w:cs="Arial"/>
                <w:szCs w:val="18"/>
              </w:rPr>
              <w:t>If included, this IE shall contain the list of S-NSSAIs of the NF Service Consumer that is requesting the creation of the subscription. The NRF shall use it for authorizing the request, in the same way as the "requester-</w:t>
            </w:r>
            <w:proofErr w:type="spellStart"/>
            <w:r w:rsidRPr="00690A26">
              <w:rPr>
                <w:rFonts w:cs="Arial"/>
                <w:szCs w:val="18"/>
              </w:rPr>
              <w:t>snssais</w:t>
            </w:r>
            <w:proofErr w:type="spellEnd"/>
            <w:r w:rsidRPr="00690A26">
              <w:rPr>
                <w:rFonts w:cs="Arial"/>
                <w:szCs w:val="18"/>
              </w:rPr>
              <w:t>" is used in the NF Discovery service (see Table 6.2.3.2.3.1-1).</w:t>
            </w:r>
          </w:p>
          <w:p w14:paraId="03270668" w14:textId="77777777" w:rsidR="00417470" w:rsidRPr="00690A26" w:rsidRDefault="00417470" w:rsidP="00321C37">
            <w:pPr>
              <w:pStyle w:val="TAL"/>
              <w:rPr>
                <w:rFonts w:cs="Arial"/>
                <w:szCs w:val="18"/>
              </w:rPr>
            </w:pPr>
          </w:p>
          <w:p w14:paraId="0B2D77EF" w14:textId="77777777" w:rsidR="00417470" w:rsidRPr="00690A26" w:rsidRDefault="00417470" w:rsidP="00321C37">
            <w:pPr>
              <w:pStyle w:val="TAL"/>
              <w:rPr>
                <w:rFonts w:cs="Arial"/>
                <w:szCs w:val="18"/>
              </w:rPr>
            </w:pPr>
            <w:r w:rsidRPr="00690A26">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tc>
      </w:tr>
      <w:tr w:rsidR="00417470" w:rsidRPr="00690A26" w14:paraId="2A1E8B5B" w14:textId="77777777" w:rsidTr="00321C37">
        <w:trPr>
          <w:jc w:val="center"/>
        </w:trPr>
        <w:tc>
          <w:tcPr>
            <w:tcW w:w="2090" w:type="dxa"/>
            <w:tcBorders>
              <w:top w:val="single" w:sz="4" w:space="0" w:color="auto"/>
              <w:left w:val="single" w:sz="4" w:space="0" w:color="auto"/>
              <w:bottom w:val="single" w:sz="4" w:space="0" w:color="auto"/>
              <w:right w:val="single" w:sz="4" w:space="0" w:color="auto"/>
            </w:tcBorders>
          </w:tcPr>
          <w:p w14:paraId="524AB9B4" w14:textId="77777777" w:rsidR="00417470" w:rsidRPr="00690A26" w:rsidRDefault="00417470" w:rsidP="00321C37">
            <w:pPr>
              <w:pStyle w:val="TAL"/>
            </w:pPr>
            <w:proofErr w:type="spellStart"/>
            <w:r w:rsidRPr="00690A26">
              <w:lastRenderedPageBreak/>
              <w:t>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17C30E00" w14:textId="77777777" w:rsidR="00417470" w:rsidRPr="00690A26" w:rsidRDefault="00417470" w:rsidP="00321C37">
            <w:pPr>
              <w:pStyle w:val="TAL"/>
            </w:pPr>
            <w:proofErr w:type="spellStart"/>
            <w:r w:rsidRPr="00690A26">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30FCE726" w14:textId="77777777" w:rsidR="00417470" w:rsidRPr="00690A26" w:rsidRDefault="00417470" w:rsidP="00321C3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13C6BC7" w14:textId="77777777" w:rsidR="00417470" w:rsidRPr="00690A26" w:rsidRDefault="00417470" w:rsidP="00321C3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5FF9C5E" w14:textId="77777777" w:rsidR="00417470" w:rsidRPr="00690A26" w:rsidRDefault="00417470" w:rsidP="00321C37">
            <w:pPr>
              <w:pStyle w:val="TAL"/>
              <w:rPr>
                <w:rFonts w:cs="Arial"/>
                <w:szCs w:val="18"/>
              </w:rPr>
            </w:pPr>
            <w:r w:rsidRPr="00690A26">
              <w:rPr>
                <w:rFonts w:cs="Arial"/>
                <w:szCs w:val="18"/>
              </w:rPr>
              <w:t>If present, this attribute contains the target PLMN ID of the NF Instance(s) whose status is requested to be monitored.</w:t>
            </w:r>
          </w:p>
        </w:tc>
      </w:tr>
      <w:tr w:rsidR="00417470" w:rsidRPr="00690A26" w14:paraId="154C81DE" w14:textId="77777777" w:rsidTr="00321C37">
        <w:trPr>
          <w:jc w:val="center"/>
        </w:trPr>
        <w:tc>
          <w:tcPr>
            <w:tcW w:w="2090" w:type="dxa"/>
            <w:tcBorders>
              <w:top w:val="single" w:sz="4" w:space="0" w:color="auto"/>
              <w:left w:val="single" w:sz="4" w:space="0" w:color="auto"/>
              <w:bottom w:val="single" w:sz="4" w:space="0" w:color="auto"/>
              <w:right w:val="single" w:sz="4" w:space="0" w:color="auto"/>
            </w:tcBorders>
          </w:tcPr>
          <w:p w14:paraId="70D4E74A" w14:textId="77777777" w:rsidR="00417470" w:rsidRPr="00690A26" w:rsidRDefault="00417470" w:rsidP="00321C37">
            <w:pPr>
              <w:pStyle w:val="TAL"/>
            </w:pPr>
            <w:proofErr w:type="spellStart"/>
            <w:r w:rsidRPr="00690A26">
              <w:t>nid</w:t>
            </w:r>
            <w:proofErr w:type="spellEnd"/>
          </w:p>
        </w:tc>
        <w:tc>
          <w:tcPr>
            <w:tcW w:w="1559" w:type="dxa"/>
            <w:tcBorders>
              <w:top w:val="single" w:sz="4" w:space="0" w:color="auto"/>
              <w:left w:val="single" w:sz="4" w:space="0" w:color="auto"/>
              <w:bottom w:val="single" w:sz="4" w:space="0" w:color="auto"/>
              <w:right w:val="single" w:sz="4" w:space="0" w:color="auto"/>
            </w:tcBorders>
          </w:tcPr>
          <w:p w14:paraId="32B9FBCB" w14:textId="77777777" w:rsidR="00417470" w:rsidRPr="00690A26" w:rsidRDefault="00417470" w:rsidP="00321C37">
            <w:pPr>
              <w:pStyle w:val="TAL"/>
            </w:pPr>
            <w:proofErr w:type="spellStart"/>
            <w:r w:rsidRPr="00690A26">
              <w:t>Nid</w:t>
            </w:r>
            <w:proofErr w:type="spellEnd"/>
          </w:p>
        </w:tc>
        <w:tc>
          <w:tcPr>
            <w:tcW w:w="425" w:type="dxa"/>
            <w:tcBorders>
              <w:top w:val="single" w:sz="4" w:space="0" w:color="auto"/>
              <w:left w:val="single" w:sz="4" w:space="0" w:color="auto"/>
              <w:bottom w:val="single" w:sz="4" w:space="0" w:color="auto"/>
              <w:right w:val="single" w:sz="4" w:space="0" w:color="auto"/>
            </w:tcBorders>
          </w:tcPr>
          <w:p w14:paraId="23FD629B" w14:textId="77777777" w:rsidR="00417470" w:rsidRPr="00690A26" w:rsidRDefault="00417470" w:rsidP="00321C3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ABC8F34" w14:textId="77777777" w:rsidR="00417470" w:rsidRPr="00690A26" w:rsidRDefault="00417470" w:rsidP="00321C3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ECE8EE3" w14:textId="77777777" w:rsidR="00417470" w:rsidRPr="00690A26" w:rsidRDefault="00417470" w:rsidP="00321C37">
            <w:pPr>
              <w:pStyle w:val="TAL"/>
              <w:rPr>
                <w:rFonts w:cs="Arial"/>
                <w:szCs w:val="18"/>
              </w:rPr>
            </w:pPr>
            <w:r w:rsidRPr="00690A26">
              <w:rPr>
                <w:rFonts w:cs="Arial"/>
                <w:szCs w:val="18"/>
              </w:rPr>
              <w:t xml:space="preserve">If present, this attribute contains the target NID that, together with the </w:t>
            </w:r>
            <w:proofErr w:type="spellStart"/>
            <w:r w:rsidRPr="00690A26">
              <w:rPr>
                <w:rFonts w:cs="Arial"/>
                <w:szCs w:val="18"/>
              </w:rPr>
              <w:t>plmnId</w:t>
            </w:r>
            <w:proofErr w:type="spellEnd"/>
            <w:r w:rsidRPr="00690A26">
              <w:rPr>
                <w:rFonts w:cs="Arial"/>
                <w:szCs w:val="18"/>
              </w:rPr>
              <w:t xml:space="preserve"> attribute, identifies the SNPN of the NF Instance(s) whose status is requested to be monitored. </w:t>
            </w:r>
          </w:p>
        </w:tc>
      </w:tr>
      <w:tr w:rsidR="00417470" w:rsidRPr="00690A26" w14:paraId="6831ECC1" w14:textId="77777777" w:rsidTr="00321C37">
        <w:trPr>
          <w:jc w:val="center"/>
        </w:trPr>
        <w:tc>
          <w:tcPr>
            <w:tcW w:w="2090" w:type="dxa"/>
            <w:tcBorders>
              <w:top w:val="single" w:sz="4" w:space="0" w:color="auto"/>
              <w:left w:val="single" w:sz="4" w:space="0" w:color="auto"/>
              <w:bottom w:val="single" w:sz="4" w:space="0" w:color="auto"/>
              <w:right w:val="single" w:sz="4" w:space="0" w:color="auto"/>
            </w:tcBorders>
          </w:tcPr>
          <w:p w14:paraId="331EEE9A" w14:textId="77777777" w:rsidR="00417470" w:rsidRPr="00690A26" w:rsidRDefault="00417470" w:rsidP="00321C37">
            <w:pPr>
              <w:pStyle w:val="TAL"/>
            </w:pPr>
            <w:proofErr w:type="spellStart"/>
            <w:r w:rsidRPr="00690A26">
              <w:t>notifCondition</w:t>
            </w:r>
            <w:proofErr w:type="spellEnd"/>
          </w:p>
        </w:tc>
        <w:tc>
          <w:tcPr>
            <w:tcW w:w="1559" w:type="dxa"/>
            <w:tcBorders>
              <w:top w:val="single" w:sz="4" w:space="0" w:color="auto"/>
              <w:left w:val="single" w:sz="4" w:space="0" w:color="auto"/>
              <w:bottom w:val="single" w:sz="4" w:space="0" w:color="auto"/>
              <w:right w:val="single" w:sz="4" w:space="0" w:color="auto"/>
            </w:tcBorders>
          </w:tcPr>
          <w:p w14:paraId="44B45253" w14:textId="77777777" w:rsidR="00417470" w:rsidRPr="00690A26" w:rsidRDefault="00417470" w:rsidP="00321C37">
            <w:pPr>
              <w:pStyle w:val="TAL"/>
            </w:pPr>
            <w:proofErr w:type="spellStart"/>
            <w:r w:rsidRPr="00690A26">
              <w:t>NotifCondition</w:t>
            </w:r>
            <w:proofErr w:type="spellEnd"/>
          </w:p>
        </w:tc>
        <w:tc>
          <w:tcPr>
            <w:tcW w:w="425" w:type="dxa"/>
            <w:tcBorders>
              <w:top w:val="single" w:sz="4" w:space="0" w:color="auto"/>
              <w:left w:val="single" w:sz="4" w:space="0" w:color="auto"/>
              <w:bottom w:val="single" w:sz="4" w:space="0" w:color="auto"/>
              <w:right w:val="single" w:sz="4" w:space="0" w:color="auto"/>
            </w:tcBorders>
          </w:tcPr>
          <w:p w14:paraId="54C725D3" w14:textId="77777777" w:rsidR="00417470" w:rsidRPr="00690A26" w:rsidRDefault="00417470" w:rsidP="00321C3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702EA2A" w14:textId="77777777" w:rsidR="00417470" w:rsidRPr="00690A26" w:rsidRDefault="00417470" w:rsidP="00321C3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5DE3748" w14:textId="77777777" w:rsidR="00417470" w:rsidRPr="00690A26" w:rsidRDefault="00417470" w:rsidP="00321C37">
            <w:pPr>
              <w:pStyle w:val="TAL"/>
              <w:rPr>
                <w:rFonts w:cs="Arial"/>
                <w:szCs w:val="18"/>
              </w:rPr>
            </w:pPr>
            <w:r w:rsidRPr="00690A26">
              <w:rPr>
                <w:rFonts w:cs="Arial"/>
                <w:szCs w:val="18"/>
              </w:rPr>
              <w:t xml:space="preserve">If present, this attribute contains the conditions that trigger a notification from NRF; this attribute shall only be present if the NF Service Consumer has subscribed to changes on the NF Profile (i.e., </w:t>
            </w:r>
            <w:proofErr w:type="spellStart"/>
            <w:r w:rsidRPr="00690A26">
              <w:rPr>
                <w:rFonts w:cs="Arial"/>
                <w:szCs w:val="18"/>
              </w:rPr>
              <w:t>reqNotifEvents</w:t>
            </w:r>
            <w:proofErr w:type="spellEnd"/>
            <w:r w:rsidRPr="00690A26">
              <w:rPr>
                <w:rFonts w:cs="Arial"/>
                <w:szCs w:val="18"/>
              </w:rPr>
              <w:t xml:space="preserve"> contains the value "NF_PROFILE_CHANGED", or </w:t>
            </w:r>
            <w:proofErr w:type="spellStart"/>
            <w:r w:rsidRPr="00690A26">
              <w:rPr>
                <w:rFonts w:cs="Arial"/>
                <w:szCs w:val="18"/>
              </w:rPr>
              <w:t>reqNotifEvents</w:t>
            </w:r>
            <w:proofErr w:type="spellEnd"/>
            <w:r w:rsidRPr="00690A26">
              <w:rPr>
                <w:rFonts w:cs="Arial"/>
                <w:szCs w:val="18"/>
              </w:rPr>
              <w:t xml:space="preserve"> attribute is absent) (NOTE 3).</w:t>
            </w:r>
          </w:p>
          <w:p w14:paraId="78FB9FE4" w14:textId="77777777" w:rsidR="00417470" w:rsidRPr="00690A26" w:rsidRDefault="00417470" w:rsidP="00321C37">
            <w:pPr>
              <w:pStyle w:val="TAL"/>
              <w:rPr>
                <w:rFonts w:cs="Arial"/>
                <w:szCs w:val="18"/>
              </w:rPr>
            </w:pPr>
            <w:r w:rsidRPr="00690A26">
              <w:rPr>
                <w:rFonts w:cs="Arial"/>
                <w:szCs w:val="18"/>
              </w:rPr>
              <w:t>If this attribute is absent, it means that the NF Service Consumer does not indicate any restriction, or condition, on which attributes of the NF Profile shall trigger a notification from NRF.</w:t>
            </w:r>
          </w:p>
        </w:tc>
      </w:tr>
      <w:tr w:rsidR="00417470" w:rsidRPr="00690A26" w14:paraId="17E880E2" w14:textId="77777777" w:rsidTr="00321C37">
        <w:trPr>
          <w:jc w:val="center"/>
        </w:trPr>
        <w:tc>
          <w:tcPr>
            <w:tcW w:w="2090" w:type="dxa"/>
            <w:tcBorders>
              <w:top w:val="single" w:sz="4" w:space="0" w:color="auto"/>
              <w:left w:val="single" w:sz="4" w:space="0" w:color="auto"/>
              <w:bottom w:val="single" w:sz="4" w:space="0" w:color="auto"/>
              <w:right w:val="single" w:sz="4" w:space="0" w:color="auto"/>
            </w:tcBorders>
          </w:tcPr>
          <w:p w14:paraId="5E549CED" w14:textId="77777777" w:rsidR="00417470" w:rsidRPr="00690A26" w:rsidRDefault="00417470" w:rsidP="00321C37">
            <w:pPr>
              <w:pStyle w:val="TAL"/>
            </w:pPr>
            <w:proofErr w:type="spellStart"/>
            <w:r w:rsidRPr="00690A26">
              <w:t>reqPlmnList</w:t>
            </w:r>
            <w:proofErr w:type="spellEnd"/>
          </w:p>
        </w:tc>
        <w:tc>
          <w:tcPr>
            <w:tcW w:w="1559" w:type="dxa"/>
            <w:tcBorders>
              <w:top w:val="single" w:sz="4" w:space="0" w:color="auto"/>
              <w:left w:val="single" w:sz="4" w:space="0" w:color="auto"/>
              <w:bottom w:val="single" w:sz="4" w:space="0" w:color="auto"/>
              <w:right w:val="single" w:sz="4" w:space="0" w:color="auto"/>
            </w:tcBorders>
          </w:tcPr>
          <w:p w14:paraId="6F1510C1" w14:textId="77777777" w:rsidR="00417470" w:rsidRPr="00690A26" w:rsidRDefault="00417470" w:rsidP="00321C37">
            <w:pPr>
              <w:pStyle w:val="TAL"/>
            </w:pPr>
            <w:r w:rsidRPr="00690A26">
              <w:t>array(</w:t>
            </w:r>
            <w:proofErr w:type="spellStart"/>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630A218" w14:textId="77777777" w:rsidR="00417470" w:rsidRPr="00690A26" w:rsidRDefault="00417470" w:rsidP="00321C37">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2C72E6F" w14:textId="77777777" w:rsidR="00417470" w:rsidRPr="00690A26" w:rsidRDefault="00417470" w:rsidP="00321C3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vAlign w:val="center"/>
          </w:tcPr>
          <w:p w14:paraId="46F3F41B" w14:textId="4EFE8EA3" w:rsidR="00417470" w:rsidRPr="00DF0E41" w:rsidRDefault="00417470" w:rsidP="00321C37">
            <w:pPr>
              <w:pStyle w:val="TAL"/>
            </w:pPr>
            <w:r w:rsidRPr="00690A26">
              <w:t>This IE shall be included when subscribing to NF services in a different PLMN. When included, this IE shall contain the PLMN ID(s) of the requester NF.</w:t>
            </w:r>
          </w:p>
        </w:tc>
      </w:tr>
      <w:tr w:rsidR="00417470" w:rsidRPr="00690A26" w14:paraId="2D53AA05" w14:textId="77777777" w:rsidTr="00321C37">
        <w:trPr>
          <w:jc w:val="center"/>
          <w:ins w:id="14" w:author="Bruno Landais" w:date="2020-05-12T14:03:00Z"/>
        </w:trPr>
        <w:tc>
          <w:tcPr>
            <w:tcW w:w="2090" w:type="dxa"/>
            <w:tcBorders>
              <w:top w:val="single" w:sz="4" w:space="0" w:color="auto"/>
              <w:left w:val="single" w:sz="4" w:space="0" w:color="auto"/>
              <w:bottom w:val="single" w:sz="4" w:space="0" w:color="auto"/>
              <w:right w:val="single" w:sz="4" w:space="0" w:color="auto"/>
            </w:tcBorders>
          </w:tcPr>
          <w:p w14:paraId="4DA5261B" w14:textId="77777777" w:rsidR="00417470" w:rsidRPr="00690A26" w:rsidRDefault="00417470" w:rsidP="00321C37">
            <w:pPr>
              <w:pStyle w:val="TAL"/>
              <w:rPr>
                <w:ins w:id="15" w:author="Bruno Landais" w:date="2020-05-12T14:03:00Z"/>
              </w:rPr>
            </w:pPr>
            <w:proofErr w:type="spellStart"/>
            <w:ins w:id="16" w:author="Bruno Landais" w:date="2020-05-12T14:03:00Z">
              <w:r w:rsidRPr="00690A26">
                <w:t>req</w:t>
              </w:r>
              <w:r>
                <w:t>Snpn</w:t>
              </w:r>
            </w:ins>
            <w:ins w:id="17" w:author="Bruno Landais" w:date="2020-05-12T14:05:00Z">
              <w:r>
                <w:t>List</w:t>
              </w:r>
            </w:ins>
            <w:proofErr w:type="spellEnd"/>
          </w:p>
        </w:tc>
        <w:tc>
          <w:tcPr>
            <w:tcW w:w="1559" w:type="dxa"/>
            <w:tcBorders>
              <w:top w:val="single" w:sz="4" w:space="0" w:color="auto"/>
              <w:left w:val="single" w:sz="4" w:space="0" w:color="auto"/>
              <w:bottom w:val="single" w:sz="4" w:space="0" w:color="auto"/>
              <w:right w:val="single" w:sz="4" w:space="0" w:color="auto"/>
            </w:tcBorders>
          </w:tcPr>
          <w:p w14:paraId="53B3C900" w14:textId="77777777" w:rsidR="00417470" w:rsidRPr="00690A26" w:rsidRDefault="00417470" w:rsidP="00321C37">
            <w:pPr>
              <w:pStyle w:val="TAL"/>
              <w:rPr>
                <w:ins w:id="18" w:author="Bruno Landais" w:date="2020-05-12T14:03:00Z"/>
              </w:rPr>
            </w:pPr>
            <w:ins w:id="19" w:author="Bruno Landais" w:date="2020-05-12T14:05:00Z">
              <w:r w:rsidRPr="00690A26">
                <w:t>array(</w:t>
              </w:r>
            </w:ins>
            <w:proofErr w:type="spellStart"/>
            <w:ins w:id="20" w:author="Bruno Landais" w:date="2020-05-12T14:06:00Z">
              <w:r w:rsidRPr="00690A26">
                <w:t>PlmnIdNid</w:t>
              </w:r>
            </w:ins>
            <w:proofErr w:type="spellEnd"/>
            <w:ins w:id="21" w:author="Bruno Landais" w:date="2020-05-12T14:05:00Z">
              <w:r w:rsidRPr="00690A26">
                <w:t>)</w:t>
              </w:r>
            </w:ins>
          </w:p>
        </w:tc>
        <w:tc>
          <w:tcPr>
            <w:tcW w:w="425" w:type="dxa"/>
            <w:tcBorders>
              <w:top w:val="single" w:sz="4" w:space="0" w:color="auto"/>
              <w:left w:val="single" w:sz="4" w:space="0" w:color="auto"/>
              <w:bottom w:val="single" w:sz="4" w:space="0" w:color="auto"/>
              <w:right w:val="single" w:sz="4" w:space="0" w:color="auto"/>
            </w:tcBorders>
          </w:tcPr>
          <w:p w14:paraId="3332F41F" w14:textId="77777777" w:rsidR="00417470" w:rsidRPr="00690A26" w:rsidRDefault="00417470" w:rsidP="00321C37">
            <w:pPr>
              <w:pStyle w:val="TAC"/>
              <w:rPr>
                <w:ins w:id="22" w:author="Bruno Landais" w:date="2020-05-12T14:03:00Z"/>
              </w:rPr>
            </w:pPr>
            <w:ins w:id="23" w:author="Bruno Landais" w:date="2020-05-12T14:05:00Z">
              <w:r w:rsidRPr="00690A26">
                <w:t>C</w:t>
              </w:r>
            </w:ins>
          </w:p>
        </w:tc>
        <w:tc>
          <w:tcPr>
            <w:tcW w:w="1134" w:type="dxa"/>
            <w:tcBorders>
              <w:top w:val="single" w:sz="4" w:space="0" w:color="auto"/>
              <w:left w:val="single" w:sz="4" w:space="0" w:color="auto"/>
              <w:bottom w:val="single" w:sz="4" w:space="0" w:color="auto"/>
              <w:right w:val="single" w:sz="4" w:space="0" w:color="auto"/>
            </w:tcBorders>
          </w:tcPr>
          <w:p w14:paraId="44CC0B0C" w14:textId="77777777" w:rsidR="00417470" w:rsidRPr="00690A26" w:rsidRDefault="00417470" w:rsidP="00321C37">
            <w:pPr>
              <w:pStyle w:val="TAL"/>
              <w:rPr>
                <w:ins w:id="24" w:author="Bruno Landais" w:date="2020-05-12T14:03:00Z"/>
              </w:rPr>
            </w:pPr>
            <w:ins w:id="25" w:author="Bruno Landais" w:date="2020-05-12T14:05:00Z">
              <w:r w:rsidRPr="00690A26">
                <w:t>1..N</w:t>
              </w:r>
            </w:ins>
          </w:p>
        </w:tc>
        <w:tc>
          <w:tcPr>
            <w:tcW w:w="4359" w:type="dxa"/>
            <w:tcBorders>
              <w:top w:val="single" w:sz="4" w:space="0" w:color="auto"/>
              <w:left w:val="single" w:sz="4" w:space="0" w:color="auto"/>
              <w:bottom w:val="single" w:sz="4" w:space="0" w:color="auto"/>
              <w:right w:val="single" w:sz="4" w:space="0" w:color="auto"/>
            </w:tcBorders>
            <w:vAlign w:val="center"/>
          </w:tcPr>
          <w:p w14:paraId="62D0B7A1" w14:textId="390ECA36" w:rsidR="00417470" w:rsidRDefault="00417470" w:rsidP="00321C37">
            <w:pPr>
              <w:pStyle w:val="TAL"/>
              <w:rPr>
                <w:ins w:id="26" w:author="Bruno Landais" w:date="2020-05-12T14:35:00Z"/>
                <w:rFonts w:cs="Arial"/>
                <w:szCs w:val="18"/>
              </w:rPr>
            </w:pPr>
            <w:ins w:id="27" w:author="Bruno Landais" w:date="2020-05-12T14:05:00Z">
              <w:r w:rsidRPr="00690A26">
                <w:rPr>
                  <w:rFonts w:cs="Arial"/>
                  <w:szCs w:val="18"/>
                </w:rPr>
                <w:t xml:space="preserve">If included, this IE shall contain the list of </w:t>
              </w:r>
              <w:r>
                <w:rPr>
                  <w:rFonts w:cs="Arial"/>
                  <w:szCs w:val="18"/>
                </w:rPr>
                <w:t>SNPN</w:t>
              </w:r>
            </w:ins>
            <w:ins w:id="28" w:author="Bruno Landais" w:date="2020-05-12T14:06:00Z">
              <w:r>
                <w:rPr>
                  <w:rFonts w:cs="Arial"/>
                  <w:szCs w:val="18"/>
                </w:rPr>
                <w:t>s</w:t>
              </w:r>
            </w:ins>
            <w:ins w:id="29" w:author="Bruno Landais" w:date="2020-05-12T14:05:00Z">
              <w:r w:rsidRPr="00690A26">
                <w:rPr>
                  <w:rFonts w:cs="Arial"/>
                  <w:szCs w:val="18"/>
                </w:rPr>
                <w:t xml:space="preserve"> the NF Service Consumer that is requesting the creation of the subscription</w:t>
              </w:r>
            </w:ins>
            <w:ins w:id="30" w:author="Bruno Landais" w:date="2020-05-12T14:06:00Z">
              <w:r>
                <w:rPr>
                  <w:rFonts w:cs="Arial"/>
                  <w:szCs w:val="18"/>
                </w:rPr>
                <w:t xml:space="preserve"> belongs</w:t>
              </w:r>
            </w:ins>
            <w:ins w:id="31" w:author="Bruno Landais" w:date="2020-05-12T14:41:00Z">
              <w:r w:rsidR="00F33FD8">
                <w:rPr>
                  <w:rFonts w:cs="Arial"/>
                  <w:szCs w:val="18"/>
                </w:rPr>
                <w:t xml:space="preserve"> to</w:t>
              </w:r>
            </w:ins>
            <w:ins w:id="32" w:author="Bruno Landais" w:date="2020-05-12T14:06:00Z">
              <w:r>
                <w:rPr>
                  <w:rFonts w:cs="Arial"/>
                  <w:szCs w:val="18"/>
                </w:rPr>
                <w:t>.</w:t>
              </w:r>
            </w:ins>
          </w:p>
          <w:p w14:paraId="7398B0F7" w14:textId="43C9D67C" w:rsidR="00DF0E41" w:rsidRDefault="00DF0E41" w:rsidP="00321C37">
            <w:pPr>
              <w:pStyle w:val="TAL"/>
              <w:rPr>
                <w:ins w:id="33" w:author="Bruno Landais" w:date="2020-05-12T14:35:00Z"/>
                <w:rFonts w:cs="Arial"/>
                <w:szCs w:val="18"/>
              </w:rPr>
            </w:pPr>
          </w:p>
          <w:p w14:paraId="2A0DB187" w14:textId="77777777" w:rsidR="00476E36" w:rsidRDefault="00DF0E41" w:rsidP="00476E36">
            <w:pPr>
              <w:pStyle w:val="TAL"/>
              <w:rPr>
                <w:ins w:id="34" w:author="Bruno Landais" w:date="2020-05-12T14:41:00Z"/>
                <w:rFonts w:cs="Arial"/>
                <w:szCs w:val="18"/>
              </w:rPr>
            </w:pPr>
            <w:ins w:id="35" w:author="Bruno Landais" w:date="2020-05-12T14:35:00Z">
              <w:r w:rsidRPr="00690A26">
                <w:rPr>
                  <w:rFonts w:cs="Arial"/>
                  <w:szCs w:val="18"/>
                </w:rPr>
                <w:t>When the subscription is for a set of NF Instances, the subscription may be accepted by NRF, but it shall only generate notifications from NF Instances whose authorization parameters allow the NF Service Consumer to access their services</w:t>
              </w:r>
            </w:ins>
            <w:ins w:id="36" w:author="Bruno Landais" w:date="2020-05-12T14:41:00Z">
              <w:r w:rsidR="00476E36">
                <w:rPr>
                  <w:rFonts w:cs="Arial"/>
                  <w:szCs w:val="18"/>
                </w:rPr>
                <w:t xml:space="preserve">. </w:t>
              </w:r>
            </w:ins>
          </w:p>
          <w:p w14:paraId="7C218762" w14:textId="6D7B30D8" w:rsidR="00417470" w:rsidRPr="00690A26" w:rsidRDefault="00417470" w:rsidP="00476E36">
            <w:pPr>
              <w:pStyle w:val="TAL"/>
              <w:rPr>
                <w:ins w:id="37" w:author="Bruno Landais" w:date="2020-05-12T14:03:00Z"/>
                <w:rFonts w:cs="Arial"/>
                <w:szCs w:val="18"/>
              </w:rPr>
            </w:pPr>
            <w:ins w:id="38" w:author="Bruno Landais" w:date="2020-05-12T14:03:00Z">
              <w:r>
                <w:t>(NOTE 2)</w:t>
              </w:r>
            </w:ins>
          </w:p>
        </w:tc>
      </w:tr>
      <w:tr w:rsidR="00417470" w:rsidRPr="00690A26" w14:paraId="192E502B" w14:textId="77777777" w:rsidTr="00321C37">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DAE5F8C" w14:textId="77777777" w:rsidR="00417470" w:rsidRPr="00690A26" w:rsidRDefault="00417470" w:rsidP="00321C37">
            <w:pPr>
              <w:pStyle w:val="TAN"/>
            </w:pPr>
            <w:r w:rsidRPr="00690A26">
              <w:t>NOTE 1:</w:t>
            </w:r>
            <w:r w:rsidRPr="00690A26">
              <w:tab/>
              <w:t xml:space="preserve">The "subscription to all NFs" may be quite demanding in terms of resources in NRF and also in terms of network traffic of the resulting notifications, so it should be authorized by NRF under very strict policies (e.g. only to a specific requesting NF, as indicated by </w:t>
            </w:r>
            <w:proofErr w:type="spellStart"/>
            <w:r w:rsidRPr="00690A26">
              <w:t>reqNfType</w:t>
            </w:r>
            <w:proofErr w:type="spellEnd"/>
            <w:r w:rsidRPr="00690A26">
              <w:t xml:space="preserve"> and </w:t>
            </w:r>
            <w:proofErr w:type="spellStart"/>
            <w:r w:rsidRPr="00690A26">
              <w:t>reqNfFqdn</w:t>
            </w:r>
            <w:proofErr w:type="spellEnd"/>
            <w:r w:rsidRPr="00690A26">
              <w:t xml:space="preserve"> attributes).</w:t>
            </w:r>
          </w:p>
          <w:p w14:paraId="259486FB" w14:textId="6A804998" w:rsidR="00417470" w:rsidRPr="00690A26" w:rsidRDefault="00417470" w:rsidP="00321C37">
            <w:pPr>
              <w:pStyle w:val="TAN"/>
            </w:pPr>
            <w:r w:rsidRPr="00690A26">
              <w:t>NOTE 2:</w:t>
            </w:r>
            <w:r w:rsidRPr="00690A26">
              <w:tab/>
              <w:t>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p>
          <w:p w14:paraId="4E0B0E3E" w14:textId="56944B39" w:rsidR="00417470" w:rsidRPr="00F87F0D" w:rsidRDefault="00417470" w:rsidP="00321C37">
            <w:pPr>
              <w:pStyle w:val="TAN"/>
            </w:pPr>
            <w:r w:rsidRPr="00690A26">
              <w:t>NOTE 3:</w:t>
            </w:r>
            <w:r w:rsidRPr="00690A26">
              <w:tab/>
              <w:t>The subscription to load changes may be quite demanding in terms of network traffic of the resulting notifications, thus it may be limited by the NRF via appropriate configuration (e.g. granularity threshold)</w:t>
            </w:r>
          </w:p>
        </w:tc>
      </w:tr>
    </w:tbl>
    <w:p w14:paraId="20C64DD3" w14:textId="03823015" w:rsidR="00417470" w:rsidRDefault="00417470" w:rsidP="00417470">
      <w:pPr>
        <w:rPr>
          <w:noProof/>
        </w:rPr>
      </w:pPr>
    </w:p>
    <w:p w14:paraId="347B36C0" w14:textId="77777777" w:rsidR="00417470" w:rsidRPr="009A24E9" w:rsidRDefault="00417470" w:rsidP="00417470">
      <w:pPr>
        <w:rPr>
          <w:noProof/>
        </w:rPr>
      </w:pPr>
    </w:p>
    <w:p w14:paraId="72A46713" w14:textId="77777777" w:rsidR="00417470" w:rsidRPr="006B5418" w:rsidRDefault="00417470" w:rsidP="004174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50DA9CF" w14:textId="20B84A6D" w:rsidR="00910770" w:rsidRPr="00690A26" w:rsidRDefault="00910770" w:rsidP="00910770">
      <w:pPr>
        <w:pStyle w:val="Heading6"/>
      </w:pPr>
      <w:r w:rsidRPr="00690A26">
        <w:t>6.2.3.2.3.1</w:t>
      </w:r>
      <w:r w:rsidRPr="00690A26">
        <w:tab/>
        <w:t>GET</w:t>
      </w:r>
      <w:bookmarkEnd w:id="10"/>
      <w:bookmarkEnd w:id="11"/>
      <w:bookmarkEnd w:id="12"/>
    </w:p>
    <w:p w14:paraId="683843A9" w14:textId="77777777" w:rsidR="00910770" w:rsidRPr="00690A26" w:rsidRDefault="00910770" w:rsidP="00910770">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5188A5F3" w14:textId="77777777" w:rsidR="00910770" w:rsidRPr="00690A26" w:rsidRDefault="00910770" w:rsidP="00910770">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910770" w:rsidRPr="00690A26" w14:paraId="4B03B01F" w14:textId="77777777" w:rsidTr="00910770">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02534947" w14:textId="77777777" w:rsidR="00910770" w:rsidRPr="00690A26" w:rsidRDefault="00910770" w:rsidP="00910770">
            <w:pPr>
              <w:pStyle w:val="TAH"/>
            </w:pPr>
            <w:r w:rsidRPr="00690A26">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502ECEC8" w14:textId="77777777" w:rsidR="00910770" w:rsidRPr="00690A26" w:rsidRDefault="00910770" w:rsidP="00910770">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2EBFAC05" w14:textId="77777777" w:rsidR="00910770" w:rsidRPr="00690A26" w:rsidRDefault="00910770" w:rsidP="00910770">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0A3712BD" w14:textId="77777777" w:rsidR="00910770" w:rsidRPr="00690A26" w:rsidRDefault="00910770" w:rsidP="00910770">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7DD684BE" w14:textId="77777777" w:rsidR="00910770" w:rsidRPr="00690A26" w:rsidRDefault="00910770" w:rsidP="00910770">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29AF740C" w14:textId="77777777" w:rsidR="00910770" w:rsidRPr="00690A26" w:rsidRDefault="00910770" w:rsidP="00910770">
            <w:pPr>
              <w:pStyle w:val="TAH"/>
            </w:pPr>
            <w:r w:rsidRPr="00690A26">
              <w:t>Applicability</w:t>
            </w:r>
          </w:p>
        </w:tc>
      </w:tr>
      <w:tr w:rsidR="00910770" w:rsidRPr="00690A26" w14:paraId="67D66F59" w14:textId="77777777" w:rsidTr="009107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888534" w14:textId="77777777" w:rsidR="00910770" w:rsidRPr="00690A26" w:rsidRDefault="00910770" w:rsidP="00910770">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7B6B03F6" w14:textId="77777777" w:rsidR="00910770" w:rsidRPr="00690A26" w:rsidRDefault="00910770" w:rsidP="00910770">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53840008" w14:textId="77777777" w:rsidR="00910770" w:rsidRPr="00690A26" w:rsidRDefault="00910770" w:rsidP="00910770">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0A0222ED" w14:textId="77777777" w:rsidR="00910770" w:rsidRPr="00690A26" w:rsidRDefault="00910770" w:rsidP="00910770">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02A6C8" w14:textId="77777777" w:rsidR="00910770" w:rsidRPr="00690A26" w:rsidRDefault="00910770" w:rsidP="00910770">
            <w:pPr>
              <w:pStyle w:val="TAL"/>
            </w:pPr>
            <w:r w:rsidRPr="00690A26">
              <w:t>This IE shall contain the NF type of the NF Service Producer being discovered.</w:t>
            </w:r>
          </w:p>
        </w:tc>
        <w:tc>
          <w:tcPr>
            <w:tcW w:w="467" w:type="pct"/>
            <w:tcBorders>
              <w:top w:val="single" w:sz="4" w:space="0" w:color="auto"/>
              <w:left w:val="single" w:sz="6" w:space="0" w:color="000000"/>
              <w:bottom w:val="single" w:sz="4" w:space="0" w:color="auto"/>
              <w:right w:val="single" w:sz="6" w:space="0" w:color="000000"/>
            </w:tcBorders>
          </w:tcPr>
          <w:p w14:paraId="73C50179" w14:textId="77777777" w:rsidR="00910770" w:rsidRPr="00690A26" w:rsidRDefault="00910770" w:rsidP="00910770">
            <w:pPr>
              <w:pStyle w:val="TAL"/>
            </w:pPr>
          </w:p>
        </w:tc>
      </w:tr>
      <w:tr w:rsidR="00910770" w:rsidRPr="00690A26" w14:paraId="04122253" w14:textId="77777777" w:rsidTr="009107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7A94DB" w14:textId="77777777" w:rsidR="00910770" w:rsidRPr="00690A26" w:rsidRDefault="00910770" w:rsidP="00910770">
            <w:pPr>
              <w:pStyle w:val="TAL"/>
            </w:pPr>
            <w:r w:rsidRPr="00690A26">
              <w:t>requester-</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01AD6224" w14:textId="77777777" w:rsidR="00910770" w:rsidRPr="00690A26" w:rsidRDefault="00910770" w:rsidP="00910770">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739AA49D" w14:textId="77777777" w:rsidR="00910770" w:rsidRPr="00690A26" w:rsidRDefault="00910770" w:rsidP="00910770">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0EAA1B51" w14:textId="77777777" w:rsidR="00910770" w:rsidRPr="00690A26" w:rsidRDefault="00910770" w:rsidP="00910770">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E6BBC8" w14:textId="5D03AD0B" w:rsidR="00910770" w:rsidRPr="00690A26" w:rsidRDefault="00910770" w:rsidP="00910770">
            <w:pPr>
              <w:pStyle w:val="TAL"/>
            </w:pPr>
            <w:r w:rsidRPr="00690A26">
              <w:t xml:space="preserve">This IE shall contain the NF type of the NF Service Consumer 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64BEBAD3" w14:textId="77777777" w:rsidR="00910770" w:rsidRPr="00690A26" w:rsidRDefault="00910770" w:rsidP="00910770">
            <w:pPr>
              <w:pStyle w:val="TAL"/>
            </w:pPr>
          </w:p>
        </w:tc>
      </w:tr>
      <w:tr w:rsidR="00910770" w:rsidRPr="00690A26" w14:paraId="6B20B95C" w14:textId="77777777" w:rsidTr="009107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BB6C52" w14:textId="77777777" w:rsidR="00910770" w:rsidRPr="00690A26" w:rsidRDefault="00910770" w:rsidP="00910770">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1F375909" w14:textId="77777777" w:rsidR="00910770" w:rsidRPr="00690A26" w:rsidRDefault="00910770" w:rsidP="00910770">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95F808B" w14:textId="77777777" w:rsidR="00910770" w:rsidRPr="00690A26" w:rsidRDefault="00910770" w:rsidP="00910770">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4FD318E8" w14:textId="77777777" w:rsidR="00910770" w:rsidRPr="00690A26" w:rsidRDefault="00910770" w:rsidP="00910770">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06F4FE6" w14:textId="77777777" w:rsidR="00910770" w:rsidRPr="00690A26" w:rsidRDefault="00910770" w:rsidP="00910770">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the NF instance id of the NF service consumer.</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79591FAA" w14:textId="77777777" w:rsidR="00910770" w:rsidRPr="00690A26" w:rsidRDefault="00910770" w:rsidP="00910770">
            <w:pPr>
              <w:pStyle w:val="TAL"/>
            </w:pPr>
            <w:r w:rsidRPr="00690A26">
              <w:rPr>
                <w:noProof/>
                <w:lang w:eastAsia="zh-CN"/>
              </w:rPr>
              <w:t>Query-Params-Ext2</w:t>
            </w:r>
          </w:p>
        </w:tc>
      </w:tr>
      <w:tr w:rsidR="00910770" w:rsidRPr="00690A26" w14:paraId="1D5361CA" w14:textId="77777777" w:rsidTr="009107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740152" w14:textId="77777777" w:rsidR="00910770" w:rsidRPr="00690A26" w:rsidRDefault="00910770" w:rsidP="00910770">
            <w:pPr>
              <w:pStyle w:val="TAL"/>
            </w:pPr>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3A638D37" w14:textId="77777777" w:rsidR="00910770" w:rsidRPr="00690A26" w:rsidRDefault="00910770" w:rsidP="00910770">
            <w:pPr>
              <w:pStyle w:val="TAL"/>
            </w:pPr>
            <w:r w:rsidRPr="00690A26">
              <w:t>array(</w:t>
            </w:r>
            <w:proofErr w:type="spellStart"/>
            <w:r w:rsidRPr="00690A26">
              <w:t>ServiceName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82D5C70" w14:textId="77777777" w:rsidR="00910770" w:rsidRPr="00690A26" w:rsidRDefault="00910770" w:rsidP="009107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F3FE5EB" w14:textId="77777777" w:rsidR="00910770" w:rsidRPr="00690A26" w:rsidRDefault="00910770" w:rsidP="0091077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6428CF" w14:textId="77777777" w:rsidR="00910770" w:rsidRPr="00690A26" w:rsidRDefault="00910770" w:rsidP="00910770">
            <w:pPr>
              <w:pStyle w:val="TAL"/>
            </w:pPr>
            <w:r w:rsidRPr="00690A26">
              <w:t xml:space="preserve">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w:t>
            </w:r>
            <w:proofErr w:type="spellStart"/>
            <w:r w:rsidRPr="00690A26">
              <w:t>interclause</w:t>
            </w:r>
            <w:proofErr w:type="spellEnd"/>
            <w:r w:rsidRPr="00690A26">
              <w:t xml:space="preserve"> of the NF service names requested and the NF service names registered in the NF profile.</w:t>
            </w:r>
          </w:p>
          <w:p w14:paraId="2A7E6F22" w14:textId="77777777" w:rsidR="00910770" w:rsidRPr="00690A26" w:rsidRDefault="00910770" w:rsidP="00910770">
            <w:pPr>
              <w:pStyle w:val="TAL"/>
            </w:pPr>
            <w:r w:rsidRPr="00690A26">
              <w:t>If not included, the NRF shall return all the NF service names registered in the NF profile.</w:t>
            </w:r>
            <w:r>
              <w:t xml:space="preserve"> Contains unique items.</w:t>
            </w:r>
          </w:p>
        </w:tc>
        <w:tc>
          <w:tcPr>
            <w:tcW w:w="467" w:type="pct"/>
            <w:tcBorders>
              <w:top w:val="single" w:sz="4" w:space="0" w:color="auto"/>
              <w:left w:val="single" w:sz="6" w:space="0" w:color="000000"/>
              <w:bottom w:val="single" w:sz="4" w:space="0" w:color="auto"/>
              <w:right w:val="single" w:sz="6" w:space="0" w:color="000000"/>
            </w:tcBorders>
          </w:tcPr>
          <w:p w14:paraId="4F7A2E69" w14:textId="77777777" w:rsidR="00910770" w:rsidRPr="00690A26" w:rsidRDefault="00910770" w:rsidP="00910770">
            <w:pPr>
              <w:pStyle w:val="TAL"/>
            </w:pPr>
          </w:p>
        </w:tc>
      </w:tr>
      <w:tr w:rsidR="00910770" w:rsidRPr="00690A26" w14:paraId="47BF6514" w14:textId="77777777" w:rsidTr="009107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DB4E96" w14:textId="77777777" w:rsidR="00910770" w:rsidRPr="00690A26" w:rsidRDefault="00910770" w:rsidP="00910770">
            <w:pPr>
              <w:pStyle w:val="TAL"/>
            </w:pPr>
            <w:r w:rsidRPr="00690A26">
              <w:t>requester-</w:t>
            </w:r>
            <w:proofErr w:type="spellStart"/>
            <w:r w:rsidRPr="00690A26">
              <w:t>nf</w:t>
            </w:r>
            <w:proofErr w:type="spellEnd"/>
            <w:r w:rsidRPr="00690A26">
              <w:t>-instance-</w:t>
            </w:r>
            <w:proofErr w:type="spellStart"/>
            <w:r w:rsidRPr="00690A26">
              <w:t>fqdn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52629FEA" w14:textId="77777777" w:rsidR="00910770" w:rsidRPr="00690A26" w:rsidRDefault="00910770" w:rsidP="00910770">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2C9DC287" w14:textId="77777777" w:rsidR="00910770" w:rsidRPr="00690A26" w:rsidRDefault="00910770" w:rsidP="009107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B3C8BD0" w14:textId="77777777" w:rsidR="00910770" w:rsidRPr="00690A26" w:rsidRDefault="00910770" w:rsidP="0091077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CC6B14" w14:textId="77777777" w:rsidR="00910770" w:rsidRPr="00690A26" w:rsidRDefault="00910770" w:rsidP="00910770">
            <w:pPr>
              <w:pStyle w:val="TAL"/>
            </w:pPr>
            <w:r w:rsidRPr="00690A26">
              <w:t xml:space="preserve">If included, this IE shall contain the FQDN of the NF Service Consumer that is invoking the </w:t>
            </w:r>
            <w:proofErr w:type="spellStart"/>
            <w:r w:rsidRPr="00690A26">
              <w:t>Nnrf_NFDiscovery</w:t>
            </w:r>
            <w:proofErr w:type="spellEnd"/>
            <w:r w:rsidRPr="00690A26">
              <w:t xml:space="preserve"> service.</w:t>
            </w:r>
          </w:p>
          <w:p w14:paraId="6934A0CD" w14:textId="32DECF39" w:rsidR="00910770" w:rsidRPr="00690A26" w:rsidRDefault="00910770" w:rsidP="00910770">
            <w:pPr>
              <w:pStyle w:val="TAL"/>
            </w:pPr>
            <w:r w:rsidRPr="00690A26">
              <w:t>The NRF shall use this to return only those NF profiles that include at least one NF service containing an entry in the "</w:t>
            </w:r>
            <w:proofErr w:type="spellStart"/>
            <w:r w:rsidRPr="00690A26">
              <w:t>allowedNfDomains</w:t>
            </w:r>
            <w:proofErr w:type="spellEnd"/>
            <w:r w:rsidRPr="00690A26">
              <w:t>" list (see clause 6.1.6.2.3) that matches the domain of the requester NF.</w:t>
            </w:r>
          </w:p>
        </w:tc>
        <w:tc>
          <w:tcPr>
            <w:tcW w:w="467" w:type="pct"/>
            <w:tcBorders>
              <w:top w:val="single" w:sz="4" w:space="0" w:color="auto"/>
              <w:left w:val="single" w:sz="6" w:space="0" w:color="000000"/>
              <w:bottom w:val="single" w:sz="4" w:space="0" w:color="auto"/>
              <w:right w:val="single" w:sz="6" w:space="0" w:color="000000"/>
            </w:tcBorders>
          </w:tcPr>
          <w:p w14:paraId="2309BDB4" w14:textId="77777777" w:rsidR="00910770" w:rsidRPr="00690A26" w:rsidRDefault="00910770" w:rsidP="00910770">
            <w:pPr>
              <w:pStyle w:val="TAL"/>
            </w:pPr>
          </w:p>
        </w:tc>
      </w:tr>
      <w:tr w:rsidR="00910770" w:rsidRPr="00690A26" w14:paraId="376EF0AD" w14:textId="77777777" w:rsidTr="009107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957D12" w14:textId="77777777" w:rsidR="00910770" w:rsidRPr="00690A26" w:rsidRDefault="00910770" w:rsidP="00910770">
            <w:pPr>
              <w:pStyle w:val="TAL"/>
            </w:pPr>
            <w:r w:rsidRPr="00690A26">
              <w:t>target-</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45EBD5FC" w14:textId="77777777" w:rsidR="00910770" w:rsidRPr="00690A26" w:rsidRDefault="00910770" w:rsidP="00910770">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37CF21A" w14:textId="77777777" w:rsidR="00910770" w:rsidRPr="00690A26" w:rsidRDefault="00910770" w:rsidP="00910770">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6B6082D8" w14:textId="77777777" w:rsidR="00910770" w:rsidRPr="00690A26" w:rsidRDefault="00910770" w:rsidP="0091077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888988" w14:textId="77777777" w:rsidR="00910770" w:rsidRPr="00690A26" w:rsidRDefault="00910770" w:rsidP="00910770">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41112A5B" w14:textId="77777777" w:rsidR="00910770" w:rsidRPr="00690A26" w:rsidRDefault="00910770" w:rsidP="00910770">
            <w:pPr>
              <w:pStyle w:val="TAL"/>
            </w:pPr>
          </w:p>
          <w:p w14:paraId="4A92B9F4" w14:textId="77777777" w:rsidR="00910770" w:rsidRPr="00690A26" w:rsidRDefault="00910770" w:rsidP="00910770">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79F497C2" w14:textId="77777777" w:rsidR="00910770" w:rsidRPr="00690A26" w:rsidRDefault="00910770" w:rsidP="00910770">
            <w:pPr>
              <w:pStyle w:val="TAL"/>
            </w:pPr>
          </w:p>
        </w:tc>
      </w:tr>
      <w:tr w:rsidR="00910770" w:rsidRPr="00690A26" w14:paraId="0BED03A2" w14:textId="77777777" w:rsidTr="009107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13F8C9" w14:textId="77777777" w:rsidR="00910770" w:rsidRPr="00690A26" w:rsidRDefault="00910770" w:rsidP="00910770">
            <w:pPr>
              <w:pStyle w:val="TAL"/>
            </w:pPr>
            <w:r w:rsidRPr="00690A26">
              <w:t>requester-</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373C0BFD" w14:textId="77777777" w:rsidR="00910770" w:rsidRPr="00690A26" w:rsidRDefault="00910770" w:rsidP="00910770">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5A4C201" w14:textId="77777777" w:rsidR="00910770" w:rsidRPr="00690A26" w:rsidRDefault="00910770" w:rsidP="00910770">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6CB352B6" w14:textId="77777777" w:rsidR="00910770" w:rsidRPr="00690A26" w:rsidRDefault="00910770" w:rsidP="0091077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7912B8" w14:textId="28C07B4D" w:rsidR="00910770" w:rsidRPr="00690A26" w:rsidRDefault="00910770" w:rsidP="00910770">
            <w:pPr>
              <w:pStyle w:val="TAL"/>
            </w:pPr>
            <w:r w:rsidRPr="00690A26">
              <w:t>This IE shall be included when NF services in a different PLMN need to be discovered. When included, this IE shall contain the PLMN ID(s) of the requester NF.</w:t>
            </w:r>
            <w:r w:rsidR="00690ED0">
              <w:t xml:space="preserve"> </w:t>
            </w:r>
          </w:p>
        </w:tc>
        <w:tc>
          <w:tcPr>
            <w:tcW w:w="467" w:type="pct"/>
            <w:tcBorders>
              <w:top w:val="single" w:sz="4" w:space="0" w:color="auto"/>
              <w:left w:val="single" w:sz="6" w:space="0" w:color="000000"/>
              <w:bottom w:val="single" w:sz="4" w:space="0" w:color="auto"/>
              <w:right w:val="single" w:sz="6" w:space="0" w:color="000000"/>
            </w:tcBorders>
          </w:tcPr>
          <w:p w14:paraId="5DCFE765" w14:textId="77777777" w:rsidR="00910770" w:rsidRPr="00690A26" w:rsidRDefault="00910770" w:rsidP="00910770">
            <w:pPr>
              <w:pStyle w:val="TAL"/>
            </w:pPr>
          </w:p>
        </w:tc>
      </w:tr>
      <w:tr w:rsidR="00910770" w:rsidRPr="00690A26" w14:paraId="6FC871B9" w14:textId="77777777" w:rsidTr="009107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B10D95" w14:textId="77777777" w:rsidR="00910770" w:rsidRPr="00690A26" w:rsidRDefault="00910770" w:rsidP="00910770">
            <w:pPr>
              <w:pStyle w:val="TAL"/>
            </w:pPr>
            <w:r w:rsidRPr="00690A26">
              <w:t>target-</w:t>
            </w:r>
            <w:proofErr w:type="spellStart"/>
            <w:r w:rsidRPr="00690A26">
              <w:t>nf</w:t>
            </w:r>
            <w:proofErr w:type="spellEnd"/>
            <w:r w:rsidRPr="00690A26">
              <w:t>-instance-id</w:t>
            </w:r>
          </w:p>
        </w:tc>
        <w:tc>
          <w:tcPr>
            <w:tcW w:w="737" w:type="pct"/>
            <w:tcBorders>
              <w:top w:val="single" w:sz="4" w:space="0" w:color="auto"/>
              <w:left w:val="single" w:sz="6" w:space="0" w:color="000000"/>
              <w:bottom w:val="single" w:sz="4" w:space="0" w:color="auto"/>
              <w:right w:val="single" w:sz="6" w:space="0" w:color="000000"/>
            </w:tcBorders>
          </w:tcPr>
          <w:p w14:paraId="0962DBA8" w14:textId="77777777" w:rsidR="00910770" w:rsidRPr="00690A26" w:rsidRDefault="00910770" w:rsidP="00910770">
            <w:pPr>
              <w:pStyle w:val="TAL"/>
            </w:pPr>
            <w:proofErr w:type="spellStart"/>
            <w:r w:rsidRPr="00690A26">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0917D4C" w14:textId="77777777" w:rsidR="00910770" w:rsidRPr="00690A26" w:rsidRDefault="00910770" w:rsidP="009107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880881A" w14:textId="77777777" w:rsidR="00910770" w:rsidRPr="00690A26" w:rsidRDefault="00910770" w:rsidP="0091077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F22FD3" w14:textId="77777777" w:rsidR="00910770" w:rsidRPr="00690A26" w:rsidRDefault="00910770" w:rsidP="00910770">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47219E73" w14:textId="77777777" w:rsidR="00910770" w:rsidRPr="00690A26" w:rsidRDefault="00910770" w:rsidP="00910770">
            <w:pPr>
              <w:pStyle w:val="TAL"/>
            </w:pPr>
          </w:p>
        </w:tc>
      </w:tr>
      <w:tr w:rsidR="00910770" w:rsidRPr="00690A26" w14:paraId="63E046B2" w14:textId="77777777" w:rsidTr="009107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BFBF23" w14:textId="77777777" w:rsidR="00910770" w:rsidRPr="00690A26" w:rsidRDefault="00910770" w:rsidP="00910770">
            <w:pPr>
              <w:pStyle w:val="TAL"/>
            </w:pPr>
            <w:r w:rsidRPr="00690A26">
              <w:rPr>
                <w:rFonts w:hint="eastAsia"/>
              </w:rPr>
              <w:t>target-</w:t>
            </w:r>
            <w:proofErr w:type="spellStart"/>
            <w:r w:rsidRPr="00690A26">
              <w:rPr>
                <w:rFonts w:hint="eastAsia"/>
              </w:rPr>
              <w:t>nf</w:t>
            </w:r>
            <w:proofErr w:type="spellEnd"/>
            <w:r w:rsidRPr="00690A26">
              <w:rPr>
                <w:rFonts w:hint="eastAsia"/>
              </w:rPr>
              <w:t>-</w:t>
            </w:r>
            <w:proofErr w:type="spellStart"/>
            <w:r w:rsidRPr="00690A26">
              <w:rPr>
                <w:rFonts w:hint="eastAsia"/>
              </w:rPr>
              <w:t>f</w:t>
            </w:r>
            <w:r w:rsidRPr="00690A26">
              <w:t>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1214A884" w14:textId="77777777" w:rsidR="00910770" w:rsidRPr="00690A26" w:rsidRDefault="00910770" w:rsidP="00910770">
            <w:pPr>
              <w:pStyle w:val="TAL"/>
            </w:pPr>
            <w:proofErr w:type="spellStart"/>
            <w:r w:rsidRPr="00690A26">
              <w:rPr>
                <w:rFonts w:hint="eastAsia"/>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3D917ABD" w14:textId="77777777" w:rsidR="00910770" w:rsidRPr="00690A26" w:rsidRDefault="00910770" w:rsidP="009107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11E73A3" w14:textId="77777777" w:rsidR="00910770" w:rsidRPr="00690A26" w:rsidRDefault="00910770" w:rsidP="0091077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46F8EC" w14:textId="77777777" w:rsidR="00910770" w:rsidRPr="00690A26" w:rsidRDefault="00910770" w:rsidP="00910770">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35C8653B" w14:textId="77777777" w:rsidR="00910770" w:rsidRPr="00690A26" w:rsidRDefault="00910770" w:rsidP="00910770">
            <w:pPr>
              <w:pStyle w:val="TAL"/>
            </w:pPr>
          </w:p>
        </w:tc>
      </w:tr>
      <w:tr w:rsidR="00910770" w:rsidRPr="00690A26" w14:paraId="3C234372" w14:textId="77777777" w:rsidTr="009107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0518B2" w14:textId="77777777" w:rsidR="00910770" w:rsidRPr="00690A26" w:rsidRDefault="00910770" w:rsidP="00910770">
            <w:pPr>
              <w:pStyle w:val="TAL"/>
            </w:pPr>
            <w:proofErr w:type="spellStart"/>
            <w:r w:rsidRPr="00690A26">
              <w:t>hnrf-uri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14912C13" w14:textId="77777777" w:rsidR="00910770" w:rsidRPr="00690A26" w:rsidRDefault="00910770" w:rsidP="00910770">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20548C5A" w14:textId="77777777" w:rsidR="00910770" w:rsidRPr="00690A26" w:rsidRDefault="00910770" w:rsidP="00910770">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66991C0E" w14:textId="77777777" w:rsidR="00910770" w:rsidRPr="00690A26" w:rsidRDefault="00910770" w:rsidP="0091077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D62A3E" w14:textId="77777777" w:rsidR="00910770" w:rsidRPr="00690A26" w:rsidRDefault="00910770" w:rsidP="00910770">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the home NRF. It shall be included if the NF Service Consumer has previously received such API URI to be used for service discovery (e.g., from the NSSF in the home PLMN).</w:t>
            </w:r>
          </w:p>
        </w:tc>
        <w:tc>
          <w:tcPr>
            <w:tcW w:w="467" w:type="pct"/>
            <w:tcBorders>
              <w:top w:val="single" w:sz="4" w:space="0" w:color="auto"/>
              <w:left w:val="single" w:sz="6" w:space="0" w:color="000000"/>
              <w:bottom w:val="single" w:sz="4" w:space="0" w:color="auto"/>
              <w:right w:val="single" w:sz="6" w:space="0" w:color="000000"/>
            </w:tcBorders>
          </w:tcPr>
          <w:p w14:paraId="251F483E" w14:textId="77777777" w:rsidR="00910770" w:rsidRPr="00690A26" w:rsidRDefault="00910770" w:rsidP="00910770">
            <w:pPr>
              <w:pStyle w:val="TAL"/>
            </w:pPr>
          </w:p>
        </w:tc>
      </w:tr>
      <w:tr w:rsidR="00910770" w:rsidRPr="00690A26" w14:paraId="5C9CC22F" w14:textId="77777777" w:rsidTr="009107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DF4CD9" w14:textId="77777777" w:rsidR="00910770" w:rsidRPr="00690A26" w:rsidRDefault="00910770" w:rsidP="00910770">
            <w:pPr>
              <w:pStyle w:val="TAL"/>
            </w:pP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2493F1E8" w14:textId="77777777" w:rsidR="00910770" w:rsidRPr="00690A26" w:rsidRDefault="00910770" w:rsidP="00910770">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AB41949" w14:textId="77777777" w:rsidR="00910770" w:rsidRPr="00690A26" w:rsidRDefault="00910770" w:rsidP="009107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A3AF4B6" w14:textId="77777777" w:rsidR="00910770" w:rsidRPr="00690A26" w:rsidRDefault="00910770" w:rsidP="0091077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CAD93C" w14:textId="77777777" w:rsidR="00910770" w:rsidRPr="00690A26" w:rsidRDefault="00910770" w:rsidP="00910770">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NF </w:t>
            </w:r>
            <w:r>
              <w:t xml:space="preserve"> (Service) </w:t>
            </w:r>
            <w:r w:rsidRPr="00690A26">
              <w:t xml:space="preserve">Instances returned by the NRF shall be an </w:t>
            </w:r>
            <w:proofErr w:type="spellStart"/>
            <w:r w:rsidRPr="00690A26">
              <w:t>interclause</w:t>
            </w:r>
            <w:proofErr w:type="spellEnd"/>
            <w:r w:rsidRPr="00690A26">
              <w:t xml:space="preserve"> of the S-NSSAIs requested and the S-NSSAIs supported by those NF</w:t>
            </w:r>
            <w:r>
              <w:t xml:space="preserve"> (Service)</w:t>
            </w:r>
            <w:r w:rsidRPr="00690A26">
              <w:t xml:space="preserve"> Instances. (NOTE 10)</w:t>
            </w:r>
          </w:p>
        </w:tc>
        <w:tc>
          <w:tcPr>
            <w:tcW w:w="467" w:type="pct"/>
            <w:tcBorders>
              <w:top w:val="single" w:sz="4" w:space="0" w:color="auto"/>
              <w:left w:val="single" w:sz="6" w:space="0" w:color="000000"/>
              <w:bottom w:val="single" w:sz="4" w:space="0" w:color="auto"/>
              <w:right w:val="single" w:sz="6" w:space="0" w:color="000000"/>
            </w:tcBorders>
          </w:tcPr>
          <w:p w14:paraId="4AFCBAF2" w14:textId="77777777" w:rsidR="00910770" w:rsidRPr="00690A26" w:rsidRDefault="00910770" w:rsidP="00910770">
            <w:pPr>
              <w:pStyle w:val="TAL"/>
            </w:pPr>
          </w:p>
        </w:tc>
      </w:tr>
      <w:tr w:rsidR="00910770" w:rsidRPr="00690A26" w14:paraId="37975252" w14:textId="77777777" w:rsidTr="009107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D270FA" w14:textId="77777777" w:rsidR="00910770" w:rsidRPr="00690A26" w:rsidRDefault="00910770" w:rsidP="00910770">
            <w:pPr>
              <w:pStyle w:val="TAL"/>
            </w:pPr>
            <w:r w:rsidRPr="00690A26">
              <w:t>requester-</w:t>
            </w: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1844C984" w14:textId="77777777" w:rsidR="00910770" w:rsidRPr="00690A26" w:rsidRDefault="00910770" w:rsidP="00910770">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1F38441" w14:textId="77777777" w:rsidR="00910770" w:rsidRPr="00690A26" w:rsidRDefault="00910770" w:rsidP="009107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625670A" w14:textId="77777777" w:rsidR="00910770" w:rsidRPr="00690A26" w:rsidRDefault="00910770" w:rsidP="0091077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EEB1AA" w14:textId="7B46F849" w:rsidR="00910770" w:rsidRPr="00690A26" w:rsidRDefault="00910770" w:rsidP="00910770">
            <w:pPr>
              <w:pStyle w:val="TAL"/>
            </w:pPr>
            <w:r w:rsidRPr="00690A26">
              <w:t>If included, this IE shall contain the list of S-NSSAI of the requester NF. The NRF shall use this to return only those NF profiles of NF Instances allowing to be discovered from the slice(s) identified by this IE, according to the "</w:t>
            </w:r>
            <w:proofErr w:type="spellStart"/>
            <w:r w:rsidRPr="00690A26">
              <w:t>allowedNssais</w:t>
            </w:r>
            <w:proofErr w:type="spellEnd"/>
            <w:r w:rsidRPr="00690A26">
              <w:t>" list in the NF Profile and NF Service (see clause 6.1.6.2.2 and 6.1.6.2.3).</w:t>
            </w:r>
          </w:p>
        </w:tc>
        <w:tc>
          <w:tcPr>
            <w:tcW w:w="467" w:type="pct"/>
            <w:tcBorders>
              <w:top w:val="single" w:sz="4" w:space="0" w:color="auto"/>
              <w:left w:val="single" w:sz="6" w:space="0" w:color="000000"/>
              <w:bottom w:val="single" w:sz="4" w:space="0" w:color="auto"/>
              <w:right w:val="single" w:sz="6" w:space="0" w:color="000000"/>
            </w:tcBorders>
          </w:tcPr>
          <w:p w14:paraId="6722A816" w14:textId="77777777" w:rsidR="00910770" w:rsidRPr="00690A26" w:rsidRDefault="00910770" w:rsidP="00910770">
            <w:pPr>
              <w:pStyle w:val="TAL"/>
            </w:pPr>
          </w:p>
        </w:tc>
      </w:tr>
      <w:tr w:rsidR="00910770" w:rsidRPr="00690A26" w14:paraId="62CDA06E" w14:textId="77777777" w:rsidTr="009107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3DF712" w14:textId="77777777" w:rsidR="00910770" w:rsidRPr="00690A26" w:rsidRDefault="00910770" w:rsidP="00910770">
            <w:pPr>
              <w:pStyle w:val="TAL"/>
            </w:pP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3B3C3ADE" w14:textId="77777777" w:rsidR="00910770" w:rsidRPr="00690A26" w:rsidRDefault="00910770" w:rsidP="00910770">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10AB1B83" w14:textId="77777777" w:rsidR="00910770" w:rsidRPr="00690A26" w:rsidRDefault="00910770" w:rsidP="00910770">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0F4B214C" w14:textId="77777777" w:rsidR="00910770" w:rsidRPr="00690A26" w:rsidRDefault="00910770" w:rsidP="00910770">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4916A2" w14:textId="77777777" w:rsidR="00910770" w:rsidRPr="00690A26" w:rsidRDefault="00910770" w:rsidP="00910770">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per PLMN S-NSSAI entry matching the PLMN specific S-NSSAIs provided in this list. The per PLMN list of S-NSSAIs included in the NF profile returned by the NRF shall be an </w:t>
            </w:r>
            <w:proofErr w:type="spellStart"/>
            <w:r w:rsidRPr="00690A26">
              <w:t>interclause</w:t>
            </w:r>
            <w:proofErr w:type="spellEnd"/>
            <w:r w:rsidRPr="00690A26">
              <w:t xml:space="preserv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1EF61D45" w14:textId="77777777" w:rsidR="00910770" w:rsidRPr="00690A26" w:rsidRDefault="00910770" w:rsidP="00910770">
            <w:pPr>
              <w:pStyle w:val="TAL"/>
            </w:pPr>
          </w:p>
        </w:tc>
      </w:tr>
      <w:tr w:rsidR="00910770" w:rsidRPr="00690A26" w14:paraId="5C5D5B95" w14:textId="77777777" w:rsidTr="009107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9076EE" w14:textId="77777777" w:rsidR="00910770" w:rsidRPr="00690A26" w:rsidRDefault="00910770" w:rsidP="00910770">
            <w:pPr>
              <w:pStyle w:val="TAL"/>
            </w:pPr>
            <w:proofErr w:type="spellStart"/>
            <w:r w:rsidRPr="00690A26">
              <w:t>nsi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122F2935" w14:textId="77777777" w:rsidR="00910770" w:rsidRPr="00690A26" w:rsidRDefault="00910770" w:rsidP="00910770">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364C9831" w14:textId="77777777" w:rsidR="00910770" w:rsidRPr="00690A26" w:rsidRDefault="00910770" w:rsidP="009107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37763A6" w14:textId="77777777" w:rsidR="00910770" w:rsidRPr="00690A26" w:rsidRDefault="00910770" w:rsidP="0091077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36949A" w14:textId="77777777" w:rsidR="00910770" w:rsidRPr="00690A26" w:rsidRDefault="00910770" w:rsidP="00910770">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76EF7B62" w14:textId="77777777" w:rsidR="00910770" w:rsidRPr="00690A26" w:rsidRDefault="00910770" w:rsidP="00910770">
            <w:pPr>
              <w:pStyle w:val="TAL"/>
            </w:pPr>
          </w:p>
        </w:tc>
      </w:tr>
      <w:tr w:rsidR="00910770" w:rsidRPr="00690A26" w14:paraId="3D6E96D2" w14:textId="77777777" w:rsidTr="009107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8F3C13" w14:textId="77777777" w:rsidR="00910770" w:rsidRPr="00690A26" w:rsidRDefault="00910770" w:rsidP="00910770">
            <w:pPr>
              <w:pStyle w:val="TAL"/>
            </w:pPr>
            <w:proofErr w:type="spellStart"/>
            <w:r w:rsidRPr="00690A26">
              <w:t>dnn</w:t>
            </w:r>
            <w:proofErr w:type="spellEnd"/>
          </w:p>
        </w:tc>
        <w:tc>
          <w:tcPr>
            <w:tcW w:w="737" w:type="pct"/>
            <w:tcBorders>
              <w:top w:val="single" w:sz="4" w:space="0" w:color="auto"/>
              <w:left w:val="single" w:sz="6" w:space="0" w:color="000000"/>
              <w:bottom w:val="single" w:sz="4" w:space="0" w:color="auto"/>
              <w:right w:val="single" w:sz="6" w:space="0" w:color="000000"/>
            </w:tcBorders>
          </w:tcPr>
          <w:p w14:paraId="06004952" w14:textId="77777777" w:rsidR="00910770" w:rsidRPr="00690A26" w:rsidRDefault="00910770" w:rsidP="00910770">
            <w:pPr>
              <w:pStyle w:val="TAL"/>
            </w:pPr>
            <w:proofErr w:type="spellStart"/>
            <w:r w:rsidRPr="00690A26">
              <w:t>Dnn</w:t>
            </w:r>
            <w:proofErr w:type="spellEnd"/>
          </w:p>
        </w:tc>
        <w:tc>
          <w:tcPr>
            <w:tcW w:w="160" w:type="pct"/>
            <w:tcBorders>
              <w:top w:val="single" w:sz="4" w:space="0" w:color="auto"/>
              <w:left w:val="single" w:sz="6" w:space="0" w:color="000000"/>
              <w:bottom w:val="single" w:sz="4" w:space="0" w:color="auto"/>
              <w:right w:val="single" w:sz="6" w:space="0" w:color="000000"/>
            </w:tcBorders>
          </w:tcPr>
          <w:p w14:paraId="54098CE7" w14:textId="77777777" w:rsidR="00910770" w:rsidRPr="00690A26" w:rsidRDefault="00910770" w:rsidP="009107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D6F6A04" w14:textId="77777777" w:rsidR="00910770" w:rsidRPr="00690A26" w:rsidRDefault="00910770" w:rsidP="0091077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42C4BE" w14:textId="77777777" w:rsidR="00910770" w:rsidRDefault="00910770" w:rsidP="00910770">
            <w:pPr>
              <w:pStyle w:val="TAL"/>
            </w:pPr>
            <w:r w:rsidRPr="00690A26">
              <w:t>If included, this IE shall contain the DNN for which NF services serving that DNN is discovered. DNN may be included if the target NF type is e.g. "BSF", "SMF", "PCF", "PCSCF" or "UPF".</w:t>
            </w:r>
            <w:r>
              <w:t xml:space="preserve"> </w:t>
            </w:r>
          </w:p>
          <w:p w14:paraId="4A8263B9" w14:textId="77777777" w:rsidR="00910770" w:rsidRPr="00690A26" w:rsidRDefault="00910770" w:rsidP="00910770">
            <w:pPr>
              <w:pStyle w:val="TAL"/>
            </w:pPr>
            <w:r>
              <w:rPr>
                <w:rFonts w:cs="Arial"/>
                <w:szCs w:val="18"/>
              </w:rPr>
              <w:t xml:space="preserve">The DNN shall contain the Network Identifier and it may additionally contain an Operator Identifier. </w:t>
            </w:r>
            <w:r>
              <w:t>(NOTE 11).</w:t>
            </w:r>
          </w:p>
          <w:p w14:paraId="07387A9D" w14:textId="77777777" w:rsidR="00910770" w:rsidRPr="00690A26" w:rsidRDefault="00910770" w:rsidP="00910770">
            <w:pPr>
              <w:pStyle w:val="TAL"/>
            </w:pPr>
            <w:r w:rsidRPr="00690A26">
              <w:t xml:space="preserve">If the </w:t>
            </w:r>
            <w:proofErr w:type="spellStart"/>
            <w:r w:rsidRPr="00690A26">
              <w:t>Snssai</w:t>
            </w:r>
            <w:proofErr w:type="spellEnd"/>
            <w:r w:rsidRPr="00690A26">
              <w:t xml:space="preserve">(s) are also included, the NF services serving the DNN shall be available in the network slice(s) identified by the </w:t>
            </w:r>
            <w:proofErr w:type="spellStart"/>
            <w:r w:rsidRPr="00690A26">
              <w:t>Snssai</w:t>
            </w:r>
            <w:proofErr w:type="spellEnd"/>
            <w:r w:rsidRPr="00690A26">
              <w:t>(s).</w:t>
            </w:r>
          </w:p>
        </w:tc>
        <w:tc>
          <w:tcPr>
            <w:tcW w:w="467" w:type="pct"/>
            <w:tcBorders>
              <w:top w:val="single" w:sz="4" w:space="0" w:color="auto"/>
              <w:left w:val="single" w:sz="6" w:space="0" w:color="000000"/>
              <w:bottom w:val="single" w:sz="4" w:space="0" w:color="auto"/>
              <w:right w:val="single" w:sz="6" w:space="0" w:color="000000"/>
            </w:tcBorders>
          </w:tcPr>
          <w:p w14:paraId="1CC49AAD" w14:textId="77777777" w:rsidR="00910770" w:rsidRPr="00690A26" w:rsidRDefault="00910770" w:rsidP="00910770">
            <w:pPr>
              <w:pStyle w:val="TAL"/>
            </w:pPr>
          </w:p>
        </w:tc>
      </w:tr>
      <w:tr w:rsidR="00910770" w:rsidRPr="00690A26" w14:paraId="0F5652AE" w14:textId="77777777" w:rsidTr="009107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9CC410" w14:textId="77777777" w:rsidR="00910770" w:rsidRPr="00690A26" w:rsidRDefault="00910770" w:rsidP="00910770">
            <w:pPr>
              <w:pStyle w:val="TAL"/>
            </w:pPr>
            <w:proofErr w:type="spellStart"/>
            <w:r w:rsidRPr="00690A26">
              <w:t>smf</w:t>
            </w:r>
            <w:proofErr w:type="spellEnd"/>
            <w:r w:rsidRPr="00690A26">
              <w:t>-serving-area</w:t>
            </w:r>
          </w:p>
        </w:tc>
        <w:tc>
          <w:tcPr>
            <w:tcW w:w="737" w:type="pct"/>
            <w:tcBorders>
              <w:top w:val="single" w:sz="4" w:space="0" w:color="auto"/>
              <w:left w:val="single" w:sz="6" w:space="0" w:color="000000"/>
              <w:bottom w:val="single" w:sz="4" w:space="0" w:color="auto"/>
              <w:right w:val="single" w:sz="6" w:space="0" w:color="000000"/>
            </w:tcBorders>
          </w:tcPr>
          <w:p w14:paraId="571A887B" w14:textId="77777777" w:rsidR="00910770" w:rsidRPr="00690A26" w:rsidRDefault="00910770" w:rsidP="00910770">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2FF2BB63" w14:textId="77777777" w:rsidR="00910770" w:rsidRPr="00690A26" w:rsidRDefault="00910770" w:rsidP="009107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E0BA39A" w14:textId="77777777" w:rsidR="00910770" w:rsidRPr="00690A26" w:rsidRDefault="00910770" w:rsidP="0091077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900E3A" w14:textId="77777777" w:rsidR="00910770" w:rsidRPr="00690A26" w:rsidRDefault="00910770" w:rsidP="00910770">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047ECB9F" w14:textId="77777777" w:rsidR="00910770" w:rsidRPr="00690A26" w:rsidRDefault="00910770" w:rsidP="00910770">
            <w:pPr>
              <w:pStyle w:val="TAL"/>
            </w:pPr>
          </w:p>
        </w:tc>
      </w:tr>
      <w:tr w:rsidR="00910770" w:rsidRPr="00690A26" w14:paraId="2E888FCC" w14:textId="77777777" w:rsidTr="009107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AE8E5C" w14:textId="77777777" w:rsidR="00910770" w:rsidRPr="00690A26" w:rsidRDefault="00910770" w:rsidP="00910770">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2C98659F" w14:textId="77777777" w:rsidR="00910770" w:rsidRPr="00690A26" w:rsidRDefault="00910770" w:rsidP="00910770">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6D7F4486" w14:textId="77777777" w:rsidR="00910770" w:rsidRPr="00690A26" w:rsidRDefault="00910770" w:rsidP="009107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674B89F" w14:textId="77777777" w:rsidR="00910770" w:rsidRPr="00690A26" w:rsidRDefault="00910770" w:rsidP="0091077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DB93FE" w14:textId="77777777" w:rsidR="00910770" w:rsidRPr="00690A26" w:rsidRDefault="00910770" w:rsidP="00910770">
            <w:pPr>
              <w:pStyle w:val="TAL"/>
            </w:pPr>
            <w:r w:rsidRPr="00690A26">
              <w:t>Tracking Area Identity.</w:t>
            </w:r>
          </w:p>
        </w:tc>
        <w:tc>
          <w:tcPr>
            <w:tcW w:w="467" w:type="pct"/>
            <w:tcBorders>
              <w:top w:val="single" w:sz="4" w:space="0" w:color="auto"/>
              <w:left w:val="single" w:sz="6" w:space="0" w:color="000000"/>
              <w:bottom w:val="single" w:sz="4" w:space="0" w:color="auto"/>
              <w:right w:val="single" w:sz="6" w:space="0" w:color="000000"/>
            </w:tcBorders>
          </w:tcPr>
          <w:p w14:paraId="30C91DCA" w14:textId="77777777" w:rsidR="00910770" w:rsidRPr="00690A26" w:rsidRDefault="00910770" w:rsidP="00910770">
            <w:pPr>
              <w:pStyle w:val="TAL"/>
            </w:pPr>
          </w:p>
        </w:tc>
      </w:tr>
      <w:tr w:rsidR="00910770" w:rsidRPr="00690A26" w14:paraId="0531FCA2" w14:textId="77777777" w:rsidTr="009107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014E8A" w14:textId="77777777" w:rsidR="00910770" w:rsidRPr="00690A26" w:rsidRDefault="00910770" w:rsidP="00910770">
            <w:pPr>
              <w:pStyle w:val="TAL"/>
            </w:pPr>
            <w:proofErr w:type="spellStart"/>
            <w:r w:rsidRPr="00690A26">
              <w:t>amf</w:t>
            </w:r>
            <w:proofErr w:type="spellEnd"/>
            <w:r w:rsidRPr="00690A26">
              <w:t>-region-id</w:t>
            </w:r>
          </w:p>
        </w:tc>
        <w:tc>
          <w:tcPr>
            <w:tcW w:w="737" w:type="pct"/>
            <w:tcBorders>
              <w:top w:val="single" w:sz="4" w:space="0" w:color="auto"/>
              <w:left w:val="single" w:sz="6" w:space="0" w:color="000000"/>
              <w:bottom w:val="single" w:sz="4" w:space="0" w:color="auto"/>
              <w:right w:val="single" w:sz="6" w:space="0" w:color="000000"/>
            </w:tcBorders>
          </w:tcPr>
          <w:p w14:paraId="752EDE45" w14:textId="77777777" w:rsidR="00910770" w:rsidRPr="00690A26" w:rsidRDefault="00910770" w:rsidP="00910770">
            <w:pPr>
              <w:pStyle w:val="TAL"/>
            </w:pPr>
            <w:proofErr w:type="spellStart"/>
            <w:r w:rsidRPr="00690A26">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211EA9D" w14:textId="77777777" w:rsidR="00910770" w:rsidRPr="00690A26" w:rsidRDefault="00910770" w:rsidP="009107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4625218" w14:textId="77777777" w:rsidR="00910770" w:rsidRPr="00690A26" w:rsidRDefault="00910770" w:rsidP="0091077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F41A03" w14:textId="77777777" w:rsidR="00910770" w:rsidRPr="00690A26" w:rsidRDefault="00910770" w:rsidP="00910770">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3196E73E" w14:textId="77777777" w:rsidR="00910770" w:rsidRPr="00690A26" w:rsidRDefault="00910770" w:rsidP="00910770">
            <w:pPr>
              <w:pStyle w:val="TAL"/>
            </w:pPr>
          </w:p>
        </w:tc>
      </w:tr>
      <w:tr w:rsidR="00910770" w:rsidRPr="00690A26" w14:paraId="0692E4AB" w14:textId="77777777" w:rsidTr="009107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B594C9" w14:textId="77777777" w:rsidR="00910770" w:rsidRPr="00690A26" w:rsidRDefault="00910770" w:rsidP="00910770">
            <w:pPr>
              <w:pStyle w:val="TAL"/>
            </w:pPr>
            <w:proofErr w:type="spellStart"/>
            <w:r w:rsidRPr="00690A26">
              <w:t>amf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7619DD39" w14:textId="77777777" w:rsidR="00910770" w:rsidRPr="00690A26" w:rsidRDefault="00910770" w:rsidP="00910770">
            <w:pPr>
              <w:pStyle w:val="TAL"/>
            </w:pPr>
            <w:proofErr w:type="spellStart"/>
            <w:r w:rsidRPr="00690A26">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948DDB9" w14:textId="77777777" w:rsidR="00910770" w:rsidRPr="00690A26" w:rsidRDefault="00910770" w:rsidP="009107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B6EF286" w14:textId="77777777" w:rsidR="00910770" w:rsidRPr="00690A26" w:rsidRDefault="00910770" w:rsidP="0091077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5AE33C" w14:textId="77777777" w:rsidR="00910770" w:rsidRPr="00690A26" w:rsidRDefault="00910770" w:rsidP="00910770">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1BCC457F" w14:textId="77777777" w:rsidR="00910770" w:rsidRPr="00690A26" w:rsidRDefault="00910770" w:rsidP="00910770">
            <w:pPr>
              <w:pStyle w:val="TAL"/>
            </w:pPr>
          </w:p>
        </w:tc>
      </w:tr>
      <w:tr w:rsidR="00910770" w:rsidRPr="00690A26" w14:paraId="0D5C5A08" w14:textId="77777777" w:rsidTr="009107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5B2B31" w14:textId="77777777" w:rsidR="00910770" w:rsidRPr="00690A26" w:rsidRDefault="00910770" w:rsidP="00910770">
            <w:pPr>
              <w:pStyle w:val="TAL"/>
            </w:pPr>
            <w:proofErr w:type="spellStart"/>
            <w:r w:rsidRPr="00690A26">
              <w:t>guami</w:t>
            </w:r>
            <w:proofErr w:type="spellEnd"/>
          </w:p>
        </w:tc>
        <w:tc>
          <w:tcPr>
            <w:tcW w:w="737" w:type="pct"/>
            <w:tcBorders>
              <w:top w:val="single" w:sz="4" w:space="0" w:color="auto"/>
              <w:left w:val="single" w:sz="6" w:space="0" w:color="000000"/>
              <w:bottom w:val="single" w:sz="4" w:space="0" w:color="auto"/>
              <w:right w:val="single" w:sz="6" w:space="0" w:color="000000"/>
            </w:tcBorders>
          </w:tcPr>
          <w:p w14:paraId="6094E40B" w14:textId="77777777" w:rsidR="00910770" w:rsidRPr="00690A26" w:rsidRDefault="00910770" w:rsidP="00910770">
            <w:pPr>
              <w:pStyle w:val="TAL"/>
            </w:pPr>
            <w:proofErr w:type="spellStart"/>
            <w:r w:rsidRPr="00690A26">
              <w:t>Guami</w:t>
            </w:r>
            <w:proofErr w:type="spellEnd"/>
          </w:p>
        </w:tc>
        <w:tc>
          <w:tcPr>
            <w:tcW w:w="160" w:type="pct"/>
            <w:tcBorders>
              <w:top w:val="single" w:sz="4" w:space="0" w:color="auto"/>
              <w:left w:val="single" w:sz="6" w:space="0" w:color="000000"/>
              <w:bottom w:val="single" w:sz="4" w:space="0" w:color="auto"/>
              <w:right w:val="single" w:sz="6" w:space="0" w:color="000000"/>
            </w:tcBorders>
          </w:tcPr>
          <w:p w14:paraId="4AFD73C1" w14:textId="77777777" w:rsidR="00910770" w:rsidRPr="00690A26" w:rsidRDefault="00910770" w:rsidP="009107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84E9351" w14:textId="77777777" w:rsidR="00910770" w:rsidRPr="00690A26" w:rsidRDefault="00910770" w:rsidP="0091077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769351" w14:textId="77777777" w:rsidR="00910770" w:rsidRPr="00690A26" w:rsidRDefault="00910770" w:rsidP="00910770">
            <w:pPr>
              <w:pStyle w:val="TAL"/>
            </w:pPr>
            <w:proofErr w:type="spellStart"/>
            <w:r w:rsidRPr="00690A26">
              <w:t>Guami</w:t>
            </w:r>
            <w:proofErr w:type="spellEnd"/>
            <w:r w:rsidRPr="00690A26">
              <w:t xml:space="preserve"> used to search for an appropriate AMF.</w:t>
            </w:r>
          </w:p>
          <w:p w14:paraId="54FE853B" w14:textId="77777777" w:rsidR="00910770" w:rsidRPr="00690A26" w:rsidRDefault="00910770" w:rsidP="00910770">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434A1D8C" w14:textId="77777777" w:rsidR="00910770" w:rsidRPr="00690A26" w:rsidRDefault="00910770" w:rsidP="00910770">
            <w:pPr>
              <w:pStyle w:val="TAL"/>
            </w:pPr>
          </w:p>
        </w:tc>
      </w:tr>
      <w:tr w:rsidR="00910770" w:rsidRPr="00690A26" w14:paraId="19EE00DC" w14:textId="77777777" w:rsidTr="009107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F6940A" w14:textId="77777777" w:rsidR="00910770" w:rsidRPr="00690A26" w:rsidRDefault="00910770" w:rsidP="00910770">
            <w:pPr>
              <w:pStyle w:val="TAL"/>
            </w:pPr>
            <w:proofErr w:type="spellStart"/>
            <w:r w:rsidRPr="00690A26">
              <w:t>supi</w:t>
            </w:r>
            <w:proofErr w:type="spellEnd"/>
          </w:p>
        </w:tc>
        <w:tc>
          <w:tcPr>
            <w:tcW w:w="737" w:type="pct"/>
            <w:tcBorders>
              <w:top w:val="single" w:sz="4" w:space="0" w:color="auto"/>
              <w:left w:val="single" w:sz="6" w:space="0" w:color="000000"/>
              <w:bottom w:val="single" w:sz="4" w:space="0" w:color="auto"/>
              <w:right w:val="single" w:sz="6" w:space="0" w:color="000000"/>
            </w:tcBorders>
          </w:tcPr>
          <w:p w14:paraId="509A00C6" w14:textId="77777777" w:rsidR="00910770" w:rsidRPr="00690A26" w:rsidRDefault="00910770" w:rsidP="00910770">
            <w:pPr>
              <w:pStyle w:val="TAL"/>
            </w:pPr>
            <w:proofErr w:type="spellStart"/>
            <w:r w:rsidRPr="00690A26">
              <w:t>Supi</w:t>
            </w:r>
            <w:proofErr w:type="spellEnd"/>
          </w:p>
        </w:tc>
        <w:tc>
          <w:tcPr>
            <w:tcW w:w="160" w:type="pct"/>
            <w:tcBorders>
              <w:top w:val="single" w:sz="4" w:space="0" w:color="auto"/>
              <w:left w:val="single" w:sz="6" w:space="0" w:color="000000"/>
              <w:bottom w:val="single" w:sz="4" w:space="0" w:color="auto"/>
              <w:right w:val="single" w:sz="6" w:space="0" w:color="000000"/>
            </w:tcBorders>
          </w:tcPr>
          <w:p w14:paraId="3F1C8E29" w14:textId="77777777" w:rsidR="00910770" w:rsidRPr="00690A26" w:rsidRDefault="00910770" w:rsidP="009107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58699C1" w14:textId="77777777" w:rsidR="00910770" w:rsidRPr="00690A26" w:rsidRDefault="00910770" w:rsidP="0091077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C5594E" w14:textId="77777777" w:rsidR="00910770" w:rsidRPr="00690A26" w:rsidRDefault="00910770" w:rsidP="00910770">
            <w:pPr>
              <w:pStyle w:val="TAL"/>
            </w:pPr>
            <w:r w:rsidRPr="00690A26">
              <w:t>If included, this IE shall contain the SUPI of the requester UE to search for an appropriate NF. SUPI may be included if the target NF type is e.g. "PCF", "CHF", "AUSF", "UDM" or "UDR".</w:t>
            </w:r>
          </w:p>
        </w:tc>
        <w:tc>
          <w:tcPr>
            <w:tcW w:w="467" w:type="pct"/>
            <w:tcBorders>
              <w:top w:val="single" w:sz="4" w:space="0" w:color="auto"/>
              <w:left w:val="single" w:sz="6" w:space="0" w:color="000000"/>
              <w:bottom w:val="single" w:sz="4" w:space="0" w:color="auto"/>
              <w:right w:val="single" w:sz="6" w:space="0" w:color="000000"/>
            </w:tcBorders>
          </w:tcPr>
          <w:p w14:paraId="48FFD728" w14:textId="77777777" w:rsidR="00910770" w:rsidRPr="00690A26" w:rsidRDefault="00910770" w:rsidP="00910770">
            <w:pPr>
              <w:pStyle w:val="TAL"/>
            </w:pPr>
          </w:p>
        </w:tc>
      </w:tr>
      <w:tr w:rsidR="00910770" w:rsidRPr="00690A26" w14:paraId="16150B5C" w14:textId="77777777" w:rsidTr="009107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A3BDE7" w14:textId="77777777" w:rsidR="00910770" w:rsidRPr="00690A26" w:rsidRDefault="00910770" w:rsidP="00910770">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56B939C8" w14:textId="77777777" w:rsidR="00910770" w:rsidRPr="00690A26" w:rsidRDefault="00910770" w:rsidP="00910770">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1AEA98F5" w14:textId="77777777" w:rsidR="00910770" w:rsidRPr="00690A26" w:rsidRDefault="00910770" w:rsidP="009107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4FAA6AD" w14:textId="77777777" w:rsidR="00910770" w:rsidRPr="00690A26" w:rsidRDefault="00910770" w:rsidP="0091077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D9131E" w14:textId="77777777" w:rsidR="00910770" w:rsidRPr="00690A26" w:rsidRDefault="00910770" w:rsidP="00910770">
            <w:pPr>
              <w:pStyle w:val="TAL"/>
            </w:pPr>
            <w:r w:rsidRPr="00690A26">
              <w:t>The IPv4 address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38BF1853" w14:textId="77777777" w:rsidR="00910770" w:rsidRPr="00690A26" w:rsidRDefault="00910770" w:rsidP="00910770">
            <w:pPr>
              <w:pStyle w:val="TAL"/>
            </w:pPr>
          </w:p>
        </w:tc>
      </w:tr>
      <w:tr w:rsidR="00910770" w:rsidRPr="00690A26" w14:paraId="7C3A78E7" w14:textId="77777777" w:rsidTr="009107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618EC8" w14:textId="77777777" w:rsidR="00910770" w:rsidRPr="00690A26" w:rsidRDefault="00910770" w:rsidP="00910770">
            <w:pPr>
              <w:pStyle w:val="TAL"/>
            </w:pPr>
            <w:proofErr w:type="spellStart"/>
            <w:r w:rsidRPr="00690A26">
              <w:t>ip</w:t>
            </w:r>
            <w:proofErr w:type="spellEnd"/>
            <w:r w:rsidRPr="00690A26">
              <w:t>-domain</w:t>
            </w:r>
          </w:p>
        </w:tc>
        <w:tc>
          <w:tcPr>
            <w:tcW w:w="737" w:type="pct"/>
            <w:tcBorders>
              <w:top w:val="single" w:sz="4" w:space="0" w:color="auto"/>
              <w:left w:val="single" w:sz="6" w:space="0" w:color="000000"/>
              <w:bottom w:val="single" w:sz="4" w:space="0" w:color="auto"/>
              <w:right w:val="single" w:sz="6" w:space="0" w:color="000000"/>
            </w:tcBorders>
          </w:tcPr>
          <w:p w14:paraId="79AF57A2" w14:textId="77777777" w:rsidR="00910770" w:rsidRPr="00690A26" w:rsidRDefault="00910770" w:rsidP="00910770">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6C1DEE8" w14:textId="77777777" w:rsidR="00910770" w:rsidRPr="00690A26" w:rsidRDefault="00910770" w:rsidP="009107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6914A43" w14:textId="77777777" w:rsidR="00910770" w:rsidRPr="00690A26" w:rsidRDefault="00910770" w:rsidP="0091077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DAE054" w14:textId="77777777" w:rsidR="00910770" w:rsidRPr="00690A26" w:rsidRDefault="00910770" w:rsidP="00910770">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5DDCD73F" w14:textId="77777777" w:rsidR="00910770" w:rsidRPr="00690A26" w:rsidRDefault="00910770" w:rsidP="00910770">
            <w:pPr>
              <w:pStyle w:val="TAL"/>
            </w:pPr>
          </w:p>
        </w:tc>
      </w:tr>
      <w:tr w:rsidR="00910770" w:rsidRPr="00690A26" w14:paraId="57985DCA" w14:textId="77777777" w:rsidTr="009107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3D4122" w14:textId="77777777" w:rsidR="00910770" w:rsidRPr="00690A26" w:rsidRDefault="00910770" w:rsidP="00910770">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14:paraId="4AF8A212" w14:textId="77777777" w:rsidR="00910770" w:rsidRPr="00690A26" w:rsidRDefault="00910770" w:rsidP="00910770">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3F6E7BE2" w14:textId="77777777" w:rsidR="00910770" w:rsidRPr="00690A26" w:rsidRDefault="00910770" w:rsidP="009107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C9363CC" w14:textId="77777777" w:rsidR="00910770" w:rsidRPr="00690A26" w:rsidRDefault="00910770" w:rsidP="0091077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6842A8" w14:textId="77777777" w:rsidR="00910770" w:rsidRPr="00690A26" w:rsidRDefault="00910770" w:rsidP="00910770">
            <w:pPr>
              <w:pStyle w:val="TAL"/>
            </w:pPr>
            <w:r w:rsidRPr="00690A26">
              <w:t>The IPv6 prefix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73D1EDB0" w14:textId="77777777" w:rsidR="00910770" w:rsidRPr="00690A26" w:rsidRDefault="00910770" w:rsidP="00910770">
            <w:pPr>
              <w:pStyle w:val="TAL"/>
            </w:pPr>
          </w:p>
        </w:tc>
      </w:tr>
      <w:tr w:rsidR="00910770" w:rsidRPr="00690A26" w14:paraId="1F621D54" w14:textId="77777777" w:rsidTr="009107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52FB1B" w14:textId="77777777" w:rsidR="00910770" w:rsidRPr="00690A26" w:rsidRDefault="00910770" w:rsidP="00910770">
            <w:pPr>
              <w:pStyle w:val="TAL"/>
            </w:pPr>
            <w:proofErr w:type="spellStart"/>
            <w:r w:rsidRPr="00690A26">
              <w:t>pgw-ind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97803CB" w14:textId="77777777" w:rsidR="00910770" w:rsidRPr="00690A26" w:rsidRDefault="00910770" w:rsidP="00910770">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C363313" w14:textId="77777777" w:rsidR="00910770" w:rsidRPr="00690A26" w:rsidRDefault="00910770" w:rsidP="009107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6523FD0" w14:textId="77777777" w:rsidR="00910770" w:rsidRPr="00690A26" w:rsidRDefault="00910770" w:rsidP="0091077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66D538" w14:textId="77777777" w:rsidR="00910770" w:rsidRPr="00690A26" w:rsidRDefault="00910770" w:rsidP="00910770">
            <w:pPr>
              <w:pStyle w:val="TAL"/>
            </w:pPr>
            <w:r w:rsidRPr="00690A26">
              <w:t>When present, this IE indicates whether a combined SMF/PGW-C or a standalone SMF needs to be discovered.</w:t>
            </w:r>
          </w:p>
          <w:p w14:paraId="500EAA32" w14:textId="77777777" w:rsidR="00910770" w:rsidRPr="00690A26" w:rsidRDefault="00910770" w:rsidP="00910770">
            <w:pPr>
              <w:pStyle w:val="TAL"/>
            </w:pPr>
          </w:p>
          <w:p w14:paraId="5DA42CBC" w14:textId="77777777" w:rsidR="00910770" w:rsidRPr="00690A26" w:rsidRDefault="00910770" w:rsidP="00910770">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 2)</w:t>
            </w:r>
          </w:p>
        </w:tc>
        <w:tc>
          <w:tcPr>
            <w:tcW w:w="467" w:type="pct"/>
            <w:tcBorders>
              <w:top w:val="single" w:sz="4" w:space="0" w:color="auto"/>
              <w:left w:val="single" w:sz="6" w:space="0" w:color="000000"/>
              <w:bottom w:val="single" w:sz="4" w:space="0" w:color="auto"/>
              <w:right w:val="single" w:sz="6" w:space="0" w:color="000000"/>
            </w:tcBorders>
          </w:tcPr>
          <w:p w14:paraId="7E5509B3" w14:textId="77777777" w:rsidR="00910770" w:rsidRPr="00690A26" w:rsidRDefault="00910770" w:rsidP="00910770">
            <w:pPr>
              <w:pStyle w:val="TAL"/>
            </w:pPr>
          </w:p>
        </w:tc>
      </w:tr>
      <w:tr w:rsidR="00910770" w:rsidRPr="00690A26" w14:paraId="31815E60" w14:textId="77777777" w:rsidTr="009107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0BD864" w14:textId="77777777" w:rsidR="00910770" w:rsidRPr="00690A26" w:rsidRDefault="00910770" w:rsidP="00910770">
            <w:pPr>
              <w:pStyle w:val="TAL"/>
            </w:pPr>
            <w:proofErr w:type="spellStart"/>
            <w:r w:rsidRPr="00690A26">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14:paraId="6B7922A2" w14:textId="77777777" w:rsidR="00910770" w:rsidRPr="00690A26" w:rsidRDefault="00910770" w:rsidP="00910770">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2132846F" w14:textId="77777777" w:rsidR="00910770" w:rsidRPr="00690A26" w:rsidRDefault="00910770" w:rsidP="009107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A0F593D" w14:textId="77777777" w:rsidR="00910770" w:rsidRPr="00690A26" w:rsidRDefault="00910770" w:rsidP="0091077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DF3481" w14:textId="77777777" w:rsidR="00910770" w:rsidRPr="00690A26" w:rsidRDefault="00910770" w:rsidP="00910770">
            <w:pPr>
              <w:pStyle w:val="TAL"/>
            </w:pPr>
            <w:r w:rsidRPr="00690A26">
              <w:rPr>
                <w:rFonts w:cs="Arial"/>
                <w:szCs w:val="18"/>
              </w:rPr>
              <w:t>If included, this IE shall contain the PGW FQDN which is received by the AMF from the MME to find the combined SMF/PGW.</w:t>
            </w:r>
          </w:p>
        </w:tc>
        <w:tc>
          <w:tcPr>
            <w:tcW w:w="467" w:type="pct"/>
            <w:tcBorders>
              <w:top w:val="single" w:sz="4" w:space="0" w:color="auto"/>
              <w:left w:val="single" w:sz="6" w:space="0" w:color="000000"/>
              <w:bottom w:val="single" w:sz="4" w:space="0" w:color="auto"/>
              <w:right w:val="single" w:sz="6" w:space="0" w:color="000000"/>
            </w:tcBorders>
          </w:tcPr>
          <w:p w14:paraId="72EE0D4E" w14:textId="77777777" w:rsidR="00910770" w:rsidRPr="00690A26" w:rsidRDefault="00910770" w:rsidP="00910770">
            <w:pPr>
              <w:pStyle w:val="TAL"/>
              <w:rPr>
                <w:rFonts w:cs="Arial"/>
                <w:szCs w:val="18"/>
              </w:rPr>
            </w:pPr>
          </w:p>
        </w:tc>
      </w:tr>
      <w:tr w:rsidR="00910770" w:rsidRPr="00690A26" w14:paraId="32F8B1A7" w14:textId="77777777" w:rsidTr="009107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0E5839" w14:textId="77777777" w:rsidR="00910770" w:rsidRPr="00690A26" w:rsidRDefault="00910770" w:rsidP="00910770">
            <w:pPr>
              <w:pStyle w:val="TAL"/>
              <w:rPr>
                <w:lang w:eastAsia="zh-CN"/>
              </w:rPr>
            </w:pPr>
            <w:proofErr w:type="spellStart"/>
            <w:r w:rsidRPr="00690A26">
              <w:t>gpsi</w:t>
            </w:r>
            <w:proofErr w:type="spellEnd"/>
          </w:p>
        </w:tc>
        <w:tc>
          <w:tcPr>
            <w:tcW w:w="737" w:type="pct"/>
            <w:tcBorders>
              <w:top w:val="single" w:sz="4" w:space="0" w:color="auto"/>
              <w:left w:val="single" w:sz="6" w:space="0" w:color="000000"/>
              <w:bottom w:val="single" w:sz="4" w:space="0" w:color="auto"/>
              <w:right w:val="single" w:sz="6" w:space="0" w:color="000000"/>
            </w:tcBorders>
          </w:tcPr>
          <w:p w14:paraId="005B6A43" w14:textId="77777777" w:rsidR="00910770" w:rsidRPr="00690A26" w:rsidRDefault="00910770" w:rsidP="00910770">
            <w:pPr>
              <w:pStyle w:val="TAL"/>
            </w:pPr>
            <w:proofErr w:type="spellStart"/>
            <w:r w:rsidRPr="00690A26">
              <w:t>Gpsi</w:t>
            </w:r>
            <w:proofErr w:type="spellEnd"/>
          </w:p>
        </w:tc>
        <w:tc>
          <w:tcPr>
            <w:tcW w:w="160" w:type="pct"/>
            <w:tcBorders>
              <w:top w:val="single" w:sz="4" w:space="0" w:color="auto"/>
              <w:left w:val="single" w:sz="6" w:space="0" w:color="000000"/>
              <w:bottom w:val="single" w:sz="4" w:space="0" w:color="auto"/>
              <w:right w:val="single" w:sz="6" w:space="0" w:color="000000"/>
            </w:tcBorders>
          </w:tcPr>
          <w:p w14:paraId="4E0840DD" w14:textId="77777777" w:rsidR="00910770" w:rsidRPr="00690A26" w:rsidRDefault="00910770" w:rsidP="009107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DAD44CA" w14:textId="77777777" w:rsidR="00910770" w:rsidRPr="00690A26" w:rsidRDefault="00910770" w:rsidP="0091077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34CDD3" w14:textId="77777777" w:rsidR="00910770" w:rsidRPr="00690A26" w:rsidRDefault="00910770" w:rsidP="00910770">
            <w:pPr>
              <w:pStyle w:val="TAL"/>
              <w:rPr>
                <w:rFonts w:cs="Arial"/>
                <w:szCs w:val="18"/>
              </w:rPr>
            </w:pPr>
            <w:r w:rsidRPr="00690A26">
              <w:t>If included, this IE shall contain the GPSI of the requester UE to search for an appropriate NF. GPSI may be included if the target NF type is "CHF", "PCF", "UDM" or "UDR".</w:t>
            </w:r>
          </w:p>
        </w:tc>
        <w:tc>
          <w:tcPr>
            <w:tcW w:w="467" w:type="pct"/>
            <w:tcBorders>
              <w:top w:val="single" w:sz="4" w:space="0" w:color="auto"/>
              <w:left w:val="single" w:sz="6" w:space="0" w:color="000000"/>
              <w:bottom w:val="single" w:sz="4" w:space="0" w:color="auto"/>
              <w:right w:val="single" w:sz="6" w:space="0" w:color="000000"/>
            </w:tcBorders>
          </w:tcPr>
          <w:p w14:paraId="63C90CB0" w14:textId="77777777" w:rsidR="00910770" w:rsidRPr="00690A26" w:rsidRDefault="00910770" w:rsidP="00910770">
            <w:pPr>
              <w:pStyle w:val="TAL"/>
            </w:pPr>
          </w:p>
        </w:tc>
      </w:tr>
      <w:tr w:rsidR="00910770" w:rsidRPr="00690A26" w14:paraId="13D42721" w14:textId="77777777" w:rsidTr="009107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C414DC" w14:textId="77777777" w:rsidR="00910770" w:rsidRPr="00690A26" w:rsidRDefault="00910770" w:rsidP="00910770">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4260F072" w14:textId="77777777" w:rsidR="00910770" w:rsidRPr="00690A26" w:rsidRDefault="00910770" w:rsidP="00910770">
            <w:pPr>
              <w:pStyle w:val="TAL"/>
            </w:pPr>
            <w:proofErr w:type="spellStart"/>
            <w:r w:rsidRPr="00690A26">
              <w:t>ExtGroupId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BF52BEB" w14:textId="77777777" w:rsidR="00910770" w:rsidRPr="00690A26" w:rsidRDefault="00910770" w:rsidP="009107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7A29C6E" w14:textId="77777777" w:rsidR="00910770" w:rsidRPr="00690A26" w:rsidRDefault="00910770" w:rsidP="0091077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57FB6F" w14:textId="77777777" w:rsidR="00910770" w:rsidRPr="00690A26" w:rsidRDefault="00910770" w:rsidP="00910770">
            <w:pPr>
              <w:pStyle w:val="TAL"/>
              <w:rPr>
                <w:rFonts w:cs="Arial"/>
                <w:szCs w:val="18"/>
              </w:rPr>
            </w:pPr>
            <w:r w:rsidRPr="00690A26">
              <w:t>If included, this IE shall contain the external group identifier of the requester UE to search for an appropriate NF. This may be included if the target NF type is "UDM" or "UDR".</w:t>
            </w:r>
          </w:p>
        </w:tc>
        <w:tc>
          <w:tcPr>
            <w:tcW w:w="467" w:type="pct"/>
            <w:tcBorders>
              <w:top w:val="single" w:sz="4" w:space="0" w:color="auto"/>
              <w:left w:val="single" w:sz="6" w:space="0" w:color="000000"/>
              <w:bottom w:val="single" w:sz="4" w:space="0" w:color="auto"/>
              <w:right w:val="single" w:sz="6" w:space="0" w:color="000000"/>
            </w:tcBorders>
          </w:tcPr>
          <w:p w14:paraId="5E559223" w14:textId="77777777" w:rsidR="00910770" w:rsidRPr="00690A26" w:rsidRDefault="00910770" w:rsidP="00910770">
            <w:pPr>
              <w:pStyle w:val="TAL"/>
            </w:pPr>
          </w:p>
        </w:tc>
      </w:tr>
      <w:tr w:rsidR="00910770" w:rsidRPr="00690A26" w14:paraId="58BD095D" w14:textId="77777777" w:rsidTr="009107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EDCB5E" w14:textId="77777777" w:rsidR="00910770" w:rsidRPr="00690A26" w:rsidRDefault="00910770" w:rsidP="00910770">
            <w:pPr>
              <w:pStyle w:val="TAL"/>
            </w:pPr>
            <w:proofErr w:type="spellStart"/>
            <w:r w:rsidRPr="00690A26">
              <w:t>pfd</w:t>
            </w:r>
            <w:proofErr w:type="spellEnd"/>
            <w:r w:rsidRPr="00690A26">
              <w:t>-data</w:t>
            </w:r>
          </w:p>
        </w:tc>
        <w:tc>
          <w:tcPr>
            <w:tcW w:w="737" w:type="pct"/>
            <w:tcBorders>
              <w:top w:val="single" w:sz="4" w:space="0" w:color="auto"/>
              <w:left w:val="single" w:sz="6" w:space="0" w:color="000000"/>
              <w:bottom w:val="single" w:sz="4" w:space="0" w:color="auto"/>
              <w:right w:val="single" w:sz="6" w:space="0" w:color="000000"/>
            </w:tcBorders>
          </w:tcPr>
          <w:p w14:paraId="599FBFB2" w14:textId="77777777" w:rsidR="00910770" w:rsidRPr="00690A26" w:rsidRDefault="00910770" w:rsidP="00910770">
            <w:pPr>
              <w:pStyle w:val="TAL"/>
            </w:pPr>
            <w:proofErr w:type="spellStart"/>
            <w:r w:rsidRPr="00690A26">
              <w:t>PfdData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6089F4BE" w14:textId="77777777" w:rsidR="00910770" w:rsidRPr="00690A26" w:rsidRDefault="00910770" w:rsidP="009107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77EF823" w14:textId="77777777" w:rsidR="00910770" w:rsidRPr="00690A26" w:rsidRDefault="00910770" w:rsidP="0091077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022BC2" w14:textId="77777777" w:rsidR="00910770" w:rsidRPr="00690A26" w:rsidRDefault="00910770" w:rsidP="00910770">
            <w:pPr>
              <w:pStyle w:val="TAL"/>
            </w:pPr>
            <w:r w:rsidRPr="00690A26">
              <w:t>When present, this IE shall contain the application identifiers and/or application function identifiers in PFD management.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67559188" w14:textId="77777777" w:rsidR="00910770" w:rsidRPr="00690A26" w:rsidRDefault="00910770" w:rsidP="00910770">
            <w:pPr>
              <w:pStyle w:val="TAL"/>
            </w:pPr>
            <w:r w:rsidRPr="00690A26">
              <w:rPr>
                <w:noProof/>
                <w:lang w:eastAsia="zh-CN"/>
              </w:rPr>
              <w:t>Query-Params-Ext2</w:t>
            </w:r>
          </w:p>
        </w:tc>
      </w:tr>
      <w:tr w:rsidR="00910770" w:rsidRPr="00690A26" w14:paraId="3CAB3B96" w14:textId="77777777" w:rsidTr="009107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1D1165" w14:textId="77777777" w:rsidR="00910770" w:rsidRPr="00690A26" w:rsidRDefault="00910770" w:rsidP="00910770">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61313D03" w14:textId="77777777" w:rsidR="00910770" w:rsidRPr="00690A26" w:rsidRDefault="00910770" w:rsidP="00910770">
            <w:pPr>
              <w:pStyle w:val="TAL"/>
            </w:pPr>
            <w:proofErr w:type="spellStart"/>
            <w:r w:rsidRPr="00690A26">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8FE7674" w14:textId="77777777" w:rsidR="00910770" w:rsidRPr="00690A26" w:rsidRDefault="00910770" w:rsidP="009107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5131C3B" w14:textId="77777777" w:rsidR="00910770" w:rsidRPr="00690A26" w:rsidRDefault="00910770" w:rsidP="0091077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2EBFFA" w14:textId="77777777" w:rsidR="00910770" w:rsidRPr="00690A26" w:rsidRDefault="00910770" w:rsidP="00910770">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3187AAAB" w14:textId="77777777" w:rsidR="00910770" w:rsidRPr="00690A26" w:rsidRDefault="00910770" w:rsidP="00910770">
            <w:pPr>
              <w:pStyle w:val="TAL"/>
            </w:pPr>
          </w:p>
        </w:tc>
      </w:tr>
      <w:tr w:rsidR="00910770" w:rsidRPr="00690A26" w14:paraId="274EF70A" w14:textId="77777777" w:rsidTr="009107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19BEB0" w14:textId="77777777" w:rsidR="00910770" w:rsidRPr="00690A26" w:rsidRDefault="00910770" w:rsidP="00910770">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46B52D92" w14:textId="77777777" w:rsidR="00910770" w:rsidRPr="00690A26" w:rsidRDefault="00910770" w:rsidP="00910770">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2FA20664" w14:textId="77777777" w:rsidR="00910770" w:rsidRPr="00690A26" w:rsidRDefault="00910770" w:rsidP="009107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5DC07B0" w14:textId="77777777" w:rsidR="00910770" w:rsidRPr="00690A26" w:rsidRDefault="00910770" w:rsidP="0091077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1FD138" w14:textId="77777777" w:rsidR="00910770" w:rsidRDefault="00910770" w:rsidP="00910770">
            <w:pPr>
              <w:pStyle w:val="TAL"/>
            </w:pPr>
            <w:r w:rsidRPr="00690A26">
              <w:rPr>
                <w:rFonts w:cs="Arial"/>
                <w:szCs w:val="18"/>
              </w:rPr>
              <w:t xml:space="preserve">Routing Indicator information that allows to route network signalling with SUCI (see 3GPP 23.003 [12]) to an AUSF and UDM instance capable to serve the subscriber. </w:t>
            </w:r>
            <w:r w:rsidRPr="00690A26">
              <w:t>May be included if the target NF type is "AUSF" or "UDM".</w:t>
            </w:r>
          </w:p>
          <w:p w14:paraId="00AA0293" w14:textId="77777777" w:rsidR="00910770" w:rsidRPr="00690A26" w:rsidRDefault="00910770" w:rsidP="00910770">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153181D8" w14:textId="77777777" w:rsidR="00910770" w:rsidRPr="00690A26" w:rsidRDefault="00910770" w:rsidP="00910770">
            <w:pPr>
              <w:pStyle w:val="TAL"/>
              <w:rPr>
                <w:rFonts w:cs="Arial"/>
                <w:szCs w:val="18"/>
              </w:rPr>
            </w:pPr>
          </w:p>
        </w:tc>
      </w:tr>
      <w:tr w:rsidR="00910770" w:rsidRPr="00690A26" w14:paraId="40ED1EE1" w14:textId="77777777" w:rsidTr="009107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68091F" w14:textId="77777777" w:rsidR="00910770" w:rsidRPr="00690A26" w:rsidRDefault="00910770" w:rsidP="00910770">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0132BB3A" w14:textId="77777777" w:rsidR="00910770" w:rsidRPr="00690A26" w:rsidRDefault="00910770" w:rsidP="00910770">
            <w:pPr>
              <w:pStyle w:val="TAL"/>
            </w:pPr>
            <w:r w:rsidRPr="00690A26">
              <w:t>array(</w:t>
            </w:r>
            <w:proofErr w:type="spellStart"/>
            <w:r w:rsidRPr="00690A26">
              <w:t>NfGroupId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2454A72" w14:textId="77777777" w:rsidR="00910770" w:rsidRPr="00690A26" w:rsidRDefault="00910770" w:rsidP="009107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745B340" w14:textId="77777777" w:rsidR="00910770" w:rsidRPr="00690A26" w:rsidRDefault="00910770" w:rsidP="0091077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FA4B96" w14:textId="77777777" w:rsidR="00910770" w:rsidRPr="00690A26" w:rsidRDefault="00910770" w:rsidP="00910770">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83268D8" w14:textId="77777777" w:rsidR="00910770" w:rsidRPr="00690A26" w:rsidRDefault="00910770" w:rsidP="00910770">
            <w:pPr>
              <w:pStyle w:val="TAL"/>
              <w:rPr>
                <w:rFonts w:cs="Arial"/>
                <w:szCs w:val="18"/>
              </w:rPr>
            </w:pPr>
          </w:p>
        </w:tc>
      </w:tr>
      <w:tr w:rsidR="00910770" w:rsidRPr="00690A26" w14:paraId="3B09EDAB" w14:textId="77777777" w:rsidTr="009107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C673AE" w14:textId="77777777" w:rsidR="00910770" w:rsidRPr="00690A26" w:rsidRDefault="00910770" w:rsidP="00910770">
            <w:pPr>
              <w:pStyle w:val="TAL"/>
            </w:pPr>
            <w:proofErr w:type="spellStart"/>
            <w:r w:rsidRPr="00690A26">
              <w:t>dnai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4F50C129" w14:textId="77777777" w:rsidR="00910770" w:rsidRPr="00690A26" w:rsidRDefault="00910770" w:rsidP="00910770">
            <w:pPr>
              <w:pStyle w:val="TAL"/>
            </w:pPr>
            <w:r w:rsidRPr="00690A26">
              <w:t>array(</w:t>
            </w:r>
            <w:proofErr w:type="spellStart"/>
            <w:r w:rsidRPr="00690A26">
              <w:t>Dnai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80F31C3" w14:textId="77777777" w:rsidR="00910770" w:rsidRPr="00690A26" w:rsidRDefault="00910770" w:rsidP="009107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9F4E6F3" w14:textId="77777777" w:rsidR="00910770" w:rsidRPr="00690A26" w:rsidRDefault="00910770" w:rsidP="0091077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4CBB57" w14:textId="77777777" w:rsidR="00910770" w:rsidRPr="00690A26" w:rsidRDefault="00910770" w:rsidP="00910770">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21BBC1E3" w14:textId="77777777" w:rsidR="00910770" w:rsidRPr="00690A26" w:rsidRDefault="00910770" w:rsidP="00910770">
            <w:pPr>
              <w:pStyle w:val="TAL"/>
              <w:rPr>
                <w:rFonts w:cs="Arial"/>
                <w:szCs w:val="18"/>
              </w:rPr>
            </w:pPr>
          </w:p>
        </w:tc>
      </w:tr>
      <w:tr w:rsidR="00910770" w:rsidRPr="00690A26" w14:paraId="543BF7AB" w14:textId="77777777" w:rsidTr="009107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EF888D" w14:textId="77777777" w:rsidR="00910770" w:rsidRPr="00690A26" w:rsidRDefault="00910770" w:rsidP="00910770">
            <w:pPr>
              <w:pStyle w:val="TAL"/>
            </w:pPr>
            <w:proofErr w:type="spellStart"/>
            <w:r w:rsidRPr="00690A26">
              <w:t>upf</w:t>
            </w:r>
            <w:proofErr w:type="spellEnd"/>
            <w:r w:rsidRPr="00690A26">
              <w:t>-</w:t>
            </w:r>
            <w:proofErr w:type="spellStart"/>
            <w:r w:rsidRPr="00690A26">
              <w:t>iwk</w:t>
            </w:r>
            <w:proofErr w:type="spellEnd"/>
            <w:r w:rsidRPr="00690A26">
              <w:t>-eps-</w:t>
            </w:r>
            <w:proofErr w:type="spellStart"/>
            <w:r w:rsidRPr="00690A26">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E562B04" w14:textId="77777777" w:rsidR="00910770" w:rsidRPr="00690A26" w:rsidRDefault="00910770" w:rsidP="00910770">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ABD0F39" w14:textId="77777777" w:rsidR="00910770" w:rsidRPr="00690A26" w:rsidRDefault="00910770" w:rsidP="009107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1FDBE39" w14:textId="77777777" w:rsidR="00910770" w:rsidRPr="00690A26" w:rsidRDefault="00910770" w:rsidP="0091077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77533D" w14:textId="77777777" w:rsidR="00910770" w:rsidRPr="00690A26" w:rsidRDefault="00910770" w:rsidP="00910770">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42C156C1" w14:textId="77777777" w:rsidR="00910770" w:rsidRPr="00690A26" w:rsidRDefault="00910770" w:rsidP="00910770">
            <w:pPr>
              <w:pStyle w:val="TAL"/>
            </w:pPr>
          </w:p>
          <w:p w14:paraId="0E2A03CE" w14:textId="77777777" w:rsidR="00910770" w:rsidRPr="00690A26" w:rsidRDefault="00910770" w:rsidP="00910770">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7CE0B991" w14:textId="77777777" w:rsidR="00910770" w:rsidRPr="00690A26" w:rsidRDefault="00910770" w:rsidP="00910770">
            <w:pPr>
              <w:pStyle w:val="TAL"/>
            </w:pPr>
          </w:p>
        </w:tc>
      </w:tr>
      <w:tr w:rsidR="00910770" w:rsidRPr="00690A26" w14:paraId="34D44A2C" w14:textId="77777777" w:rsidTr="009107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994F0A" w14:textId="77777777" w:rsidR="00910770" w:rsidRPr="00690A26" w:rsidRDefault="00910770" w:rsidP="00910770">
            <w:pPr>
              <w:pStyle w:val="TAL"/>
            </w:pPr>
            <w:proofErr w:type="spellStart"/>
            <w:r w:rsidRPr="00690A26">
              <w:rPr>
                <w:rFonts w:hint="eastAsia"/>
              </w:rPr>
              <w:t>chf</w:t>
            </w:r>
            <w:proofErr w:type="spellEnd"/>
            <w:r w:rsidRPr="00690A26">
              <w:rPr>
                <w:rFonts w:hint="eastAsia"/>
              </w:rPr>
              <w:t>-supported-</w:t>
            </w:r>
            <w:proofErr w:type="spellStart"/>
            <w:r w:rsidRPr="00690A26">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6379E608" w14:textId="77777777" w:rsidR="00910770" w:rsidRPr="00690A26" w:rsidRDefault="00910770" w:rsidP="00910770">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67AB1F9" w14:textId="77777777" w:rsidR="00910770" w:rsidRPr="00690A26" w:rsidRDefault="00910770" w:rsidP="009107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C0A7AF8" w14:textId="77777777" w:rsidR="00910770" w:rsidRPr="00690A26" w:rsidRDefault="00910770" w:rsidP="0091077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1C49F1" w14:textId="77777777" w:rsidR="00910770" w:rsidRPr="00690A26" w:rsidRDefault="00910770" w:rsidP="00910770">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w:t>
            </w:r>
            <w:proofErr w:type="spellStart"/>
            <w:r w:rsidRPr="00690A26">
              <w:rPr>
                <w:rFonts w:cs="Arial"/>
                <w:szCs w:val="18"/>
              </w:rPr>
              <w:t>PlmnRange</w:t>
            </w:r>
            <w:proofErr w:type="spellEnd"/>
            <w:r w:rsidRPr="00690A26">
              <w:rPr>
                <w:rFonts w:cs="Arial"/>
                <w:szCs w:val="18"/>
              </w:rPr>
              <w:t xml:space="preserve"> of </w:t>
            </w:r>
            <w:proofErr w:type="spellStart"/>
            <w:r w:rsidRPr="00690A26">
              <w:rPr>
                <w:rFonts w:cs="Arial"/>
                <w:szCs w:val="18"/>
              </w:rPr>
              <w:t>ChfInfo</w:t>
            </w:r>
            <w:proofErr w:type="spellEnd"/>
            <w:r w:rsidRPr="00690A26">
              <w:rPr>
                <w:rFonts w:cs="Arial"/>
                <w:szCs w:val="18"/>
              </w:rPr>
              <w:t xml:space="preserve"> attribute in the </w:t>
            </w:r>
            <w:proofErr w:type="spellStart"/>
            <w:r w:rsidRPr="00690A26">
              <w:rPr>
                <w:rFonts w:cs="Arial"/>
                <w:szCs w:val="18"/>
              </w:rPr>
              <w:t>NFProfile</w:t>
            </w:r>
            <w:proofErr w:type="spellEnd"/>
            <w:r w:rsidRPr="00690A26">
              <w:rPr>
                <w:rFonts w:cs="Arial"/>
                <w:szCs w:val="18"/>
              </w:rPr>
              <w:t>).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14:paraId="4D4D9830" w14:textId="77777777" w:rsidR="00910770" w:rsidRPr="00690A26" w:rsidRDefault="00910770" w:rsidP="00910770">
            <w:pPr>
              <w:pStyle w:val="TAL"/>
              <w:rPr>
                <w:rFonts w:cs="Arial"/>
                <w:szCs w:val="18"/>
              </w:rPr>
            </w:pPr>
          </w:p>
        </w:tc>
      </w:tr>
      <w:tr w:rsidR="00910770" w:rsidRPr="00690A26" w14:paraId="1694521E" w14:textId="77777777" w:rsidTr="009107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2E4091" w14:textId="77777777" w:rsidR="00910770" w:rsidRPr="00690A26" w:rsidRDefault="00910770" w:rsidP="00910770">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3C6FD890" w14:textId="77777777" w:rsidR="00910770" w:rsidRPr="00690A26" w:rsidRDefault="00910770" w:rsidP="00910770">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29D3D6A5" w14:textId="77777777" w:rsidR="00910770" w:rsidRPr="00690A26" w:rsidRDefault="00910770" w:rsidP="009107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EDE329C" w14:textId="77777777" w:rsidR="00910770" w:rsidRPr="00690A26" w:rsidRDefault="00910770" w:rsidP="0091077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486D20" w14:textId="77777777" w:rsidR="00910770" w:rsidRPr="00690A26" w:rsidRDefault="00910770" w:rsidP="00910770">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0E8F5864" w14:textId="77777777" w:rsidR="00910770" w:rsidRPr="00690A26" w:rsidRDefault="00910770" w:rsidP="00910770">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2C3EC03B" w14:textId="77777777" w:rsidR="00910770" w:rsidRPr="00690A26" w:rsidRDefault="00910770" w:rsidP="00910770">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7E617158" w14:textId="77777777" w:rsidR="00910770" w:rsidRPr="00690A26" w:rsidRDefault="00910770" w:rsidP="00910770">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p>
          <w:p w14:paraId="7B463BF8" w14:textId="77777777" w:rsidR="00910770" w:rsidRPr="00690A26" w:rsidRDefault="00910770" w:rsidP="00910770">
            <w:pPr>
              <w:pStyle w:val="TAL"/>
              <w:rPr>
                <w:rFonts w:cs="Arial"/>
                <w:szCs w:val="18"/>
              </w:rPr>
            </w:pPr>
            <w:r w:rsidRPr="00690A2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14:paraId="507794CD" w14:textId="77777777" w:rsidR="00910770" w:rsidRPr="00690A26" w:rsidRDefault="00910770" w:rsidP="00910770">
            <w:pPr>
              <w:pStyle w:val="TAL"/>
              <w:rPr>
                <w:rFonts w:cs="Arial"/>
                <w:szCs w:val="18"/>
              </w:rPr>
            </w:pPr>
          </w:p>
        </w:tc>
      </w:tr>
      <w:tr w:rsidR="00910770" w:rsidRPr="00690A26" w14:paraId="07501E47" w14:textId="77777777" w:rsidTr="009107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1F13FA" w14:textId="77777777" w:rsidR="00910770" w:rsidRPr="00690A26" w:rsidRDefault="00910770" w:rsidP="00910770">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6A4E37CF" w14:textId="77777777" w:rsidR="00910770" w:rsidRPr="00690A26" w:rsidRDefault="00910770" w:rsidP="00910770">
            <w:pPr>
              <w:pStyle w:val="TAL"/>
            </w:pPr>
            <w:proofErr w:type="spellStart"/>
            <w:r w:rsidRPr="00690A26">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55BFDFCF" w14:textId="77777777" w:rsidR="00910770" w:rsidRPr="00690A26" w:rsidRDefault="00910770" w:rsidP="00910770">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3CF9D959" w14:textId="77777777" w:rsidR="00910770" w:rsidRPr="00690A26" w:rsidRDefault="00910770" w:rsidP="00910770">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13FA4E" w14:textId="77777777" w:rsidR="00910770" w:rsidRPr="00690A26" w:rsidRDefault="00910770" w:rsidP="00910770">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11766D69" w14:textId="77777777" w:rsidR="00910770" w:rsidRPr="00690A26" w:rsidRDefault="00910770" w:rsidP="00910770">
            <w:pPr>
              <w:pStyle w:val="TAL"/>
              <w:rPr>
                <w:rFonts w:cs="Arial"/>
                <w:szCs w:val="18"/>
              </w:rPr>
            </w:pPr>
          </w:p>
        </w:tc>
      </w:tr>
      <w:tr w:rsidR="00910770" w:rsidRPr="00690A26" w14:paraId="7D87C7B4" w14:textId="77777777" w:rsidTr="009107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A6480F" w14:textId="77777777" w:rsidR="00910770" w:rsidRPr="00690A26" w:rsidRDefault="00910770" w:rsidP="00910770">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31273F1E" w14:textId="77777777" w:rsidR="00910770" w:rsidRPr="00690A26" w:rsidRDefault="00910770" w:rsidP="00910770">
            <w:pPr>
              <w:pStyle w:val="TAL"/>
            </w:pPr>
            <w:proofErr w:type="spellStart"/>
            <w:r w:rsidRPr="00690A26">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49AD294E" w14:textId="77777777" w:rsidR="00910770" w:rsidRPr="00690A26" w:rsidRDefault="00910770" w:rsidP="009107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3167326" w14:textId="77777777" w:rsidR="00910770" w:rsidRPr="00690A26" w:rsidRDefault="00910770" w:rsidP="0091077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4C3C2A" w14:textId="77777777" w:rsidR="00910770" w:rsidRPr="00690A26" w:rsidRDefault="00910770" w:rsidP="00910770">
            <w:pPr>
              <w:pStyle w:val="TAL"/>
            </w:pPr>
            <w:r w:rsidRPr="00690A26">
              <w:t>List of features required to be supported by the target Network Function.</w:t>
            </w:r>
          </w:p>
          <w:p w14:paraId="0AACFC6A" w14:textId="77777777" w:rsidR="00910770" w:rsidRPr="00690A26" w:rsidRDefault="00910770" w:rsidP="00910770">
            <w:pPr>
              <w:pStyle w:val="TAL"/>
            </w:pPr>
            <w:r w:rsidRPr="00690A26">
              <w:t>This IE may be present only if the service-names attribute is present and if it contains a single service-name, or if the target Network Function does not support any service. It shall be ignored by the NRF otherwise.</w:t>
            </w:r>
          </w:p>
          <w:p w14:paraId="295C2A3A" w14:textId="77777777" w:rsidR="00910770" w:rsidRPr="00690A26" w:rsidRDefault="00910770" w:rsidP="00910770">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4FCCC3FE" w14:textId="77777777" w:rsidR="00910770" w:rsidRPr="00690A26" w:rsidRDefault="00910770" w:rsidP="00910770">
            <w:pPr>
              <w:pStyle w:val="TAL"/>
            </w:pPr>
          </w:p>
        </w:tc>
      </w:tr>
      <w:tr w:rsidR="00910770" w:rsidRPr="00690A26" w14:paraId="0941A9C5" w14:textId="77777777" w:rsidTr="009107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053BD3" w14:textId="77777777" w:rsidR="00910770" w:rsidRPr="00690A26" w:rsidRDefault="00910770" w:rsidP="00910770">
            <w:pPr>
              <w:pStyle w:val="TAL"/>
            </w:pPr>
            <w:r w:rsidRPr="00690A26">
              <w:t>required-features</w:t>
            </w:r>
          </w:p>
        </w:tc>
        <w:tc>
          <w:tcPr>
            <w:tcW w:w="737" w:type="pct"/>
            <w:tcBorders>
              <w:top w:val="single" w:sz="4" w:space="0" w:color="auto"/>
              <w:left w:val="single" w:sz="6" w:space="0" w:color="000000"/>
              <w:bottom w:val="single" w:sz="4" w:space="0" w:color="auto"/>
              <w:right w:val="single" w:sz="6" w:space="0" w:color="000000"/>
            </w:tcBorders>
          </w:tcPr>
          <w:p w14:paraId="2CD4FC2C" w14:textId="77777777" w:rsidR="00910770" w:rsidRPr="00690A26" w:rsidRDefault="00910770" w:rsidP="00910770">
            <w:pPr>
              <w:pStyle w:val="TAL"/>
            </w:pPr>
            <w:r w:rsidRPr="00690A26">
              <w:t>array(</w:t>
            </w:r>
            <w:proofErr w:type="spellStart"/>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1DAFAC1" w14:textId="77777777" w:rsidR="00910770" w:rsidRPr="00690A26" w:rsidRDefault="00910770" w:rsidP="009107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8D27EA0" w14:textId="77777777" w:rsidR="00910770" w:rsidRPr="00690A26" w:rsidRDefault="00910770" w:rsidP="0091077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50A907" w14:textId="77777777" w:rsidR="00910770" w:rsidRPr="00690A26" w:rsidRDefault="00910770" w:rsidP="00910770">
            <w:pPr>
              <w:pStyle w:val="TAL"/>
            </w:pPr>
            <w:r w:rsidRPr="00690A26">
              <w:t xml:space="preserve">List of features required to be supported by the target Network Function, as defined by the </w:t>
            </w:r>
            <w:proofErr w:type="spellStart"/>
            <w:r w:rsidRPr="00690A26">
              <w:t>supportedFeatures</w:t>
            </w:r>
            <w:proofErr w:type="spellEnd"/>
            <w:r w:rsidRPr="00690A26">
              <w:t xml:space="preserve"> attribute in </w:t>
            </w:r>
            <w:proofErr w:type="spellStart"/>
            <w:r w:rsidRPr="00690A26">
              <w:t>NFService</w:t>
            </w:r>
            <w:proofErr w:type="spellEnd"/>
            <w:r w:rsidRPr="00690A26">
              <w:t xml:space="preserve"> (see clauses 6.1.6.2.3 and 6.2.6.2.4).</w:t>
            </w:r>
          </w:p>
          <w:p w14:paraId="0771476A" w14:textId="77777777" w:rsidR="00910770" w:rsidRPr="00690A26" w:rsidRDefault="00910770" w:rsidP="00910770">
            <w:pPr>
              <w:pStyle w:val="TAL"/>
            </w:pPr>
            <w:r w:rsidRPr="00690A26">
              <w:t>This IE may be present only if the service-names attribute is present.</w:t>
            </w:r>
          </w:p>
          <w:p w14:paraId="1FCD6721" w14:textId="77777777" w:rsidR="00910770" w:rsidRPr="00690A26" w:rsidRDefault="00910770" w:rsidP="00910770">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25FA2A9E" w14:textId="77777777" w:rsidR="00910770" w:rsidRPr="00690A26" w:rsidRDefault="00910770" w:rsidP="00910770">
            <w:pPr>
              <w:pStyle w:val="TAL"/>
            </w:pPr>
            <w:r w:rsidRPr="00690A26">
              <w:t>Query-Params-Ext1</w:t>
            </w:r>
          </w:p>
        </w:tc>
      </w:tr>
      <w:tr w:rsidR="00910770" w:rsidRPr="00690A26" w14:paraId="2737CEB5" w14:textId="77777777" w:rsidTr="009107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1AB126" w14:textId="77777777" w:rsidR="00910770" w:rsidRPr="00690A26" w:rsidRDefault="00910770" w:rsidP="00910770">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160ADCB1" w14:textId="77777777" w:rsidR="00910770" w:rsidRPr="00690A26" w:rsidRDefault="00910770" w:rsidP="00910770">
            <w:pPr>
              <w:pStyle w:val="TAL"/>
            </w:pPr>
            <w:proofErr w:type="spellStart"/>
            <w:r w:rsidRPr="00690A26">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14:paraId="39C13CA1" w14:textId="77777777" w:rsidR="00910770" w:rsidRPr="00690A26" w:rsidRDefault="00910770" w:rsidP="00910770">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53FCD85" w14:textId="77777777" w:rsidR="00910770" w:rsidRPr="00690A26" w:rsidRDefault="00910770" w:rsidP="00910770">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BC49C6" w14:textId="77777777" w:rsidR="00910770" w:rsidRPr="00690A26" w:rsidRDefault="00910770" w:rsidP="00910770">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4166FE55" w14:textId="77777777" w:rsidR="00910770" w:rsidRPr="00690A26" w:rsidRDefault="00910770" w:rsidP="00910770">
            <w:pPr>
              <w:pStyle w:val="TAL"/>
              <w:rPr>
                <w:lang w:eastAsia="zh-CN"/>
              </w:rPr>
            </w:pPr>
            <w:r w:rsidRPr="00690A26">
              <w:t>Complex-Query</w:t>
            </w:r>
          </w:p>
        </w:tc>
      </w:tr>
      <w:tr w:rsidR="00910770" w:rsidRPr="00690A26" w14:paraId="60CA61D7" w14:textId="77777777" w:rsidTr="009107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01C8B4" w14:textId="77777777" w:rsidR="00910770" w:rsidRPr="00690A26" w:rsidRDefault="00910770" w:rsidP="00910770">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167D57CB" w14:textId="77777777" w:rsidR="00910770" w:rsidRPr="00690A26" w:rsidRDefault="00910770" w:rsidP="00910770">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619DB546" w14:textId="77777777" w:rsidR="00910770" w:rsidRPr="00690A26" w:rsidRDefault="00910770" w:rsidP="009107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A4036E9" w14:textId="77777777" w:rsidR="00910770" w:rsidRPr="00690A26" w:rsidRDefault="00910770" w:rsidP="0091077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878BD9" w14:textId="77777777" w:rsidR="00910770" w:rsidRDefault="00910770" w:rsidP="00910770">
            <w:pPr>
              <w:pStyle w:val="TAL"/>
            </w:pPr>
            <w:r w:rsidRPr="00690A26">
              <w:t xml:space="preserve">Maximum number of </w:t>
            </w:r>
            <w:proofErr w:type="spellStart"/>
            <w:r w:rsidRPr="00690A26">
              <w:t>NFProfiles</w:t>
            </w:r>
            <w:proofErr w:type="spellEnd"/>
            <w:r w:rsidRPr="00690A26">
              <w:t xml:space="preserve"> to be returned in the response. </w:t>
            </w:r>
          </w:p>
          <w:p w14:paraId="470CB968" w14:textId="77777777" w:rsidR="00910770" w:rsidRPr="00690A26" w:rsidRDefault="00910770" w:rsidP="00910770">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4E319FC0" w14:textId="77777777" w:rsidR="00910770" w:rsidRPr="00690A26" w:rsidRDefault="00910770" w:rsidP="00910770">
            <w:pPr>
              <w:pStyle w:val="TAL"/>
            </w:pPr>
            <w:r w:rsidRPr="00690A26">
              <w:t>Query-Params-Ext1</w:t>
            </w:r>
          </w:p>
        </w:tc>
      </w:tr>
      <w:tr w:rsidR="00910770" w:rsidRPr="00690A26" w14:paraId="126DA978" w14:textId="77777777" w:rsidTr="009107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184DD2" w14:textId="77777777" w:rsidR="00910770" w:rsidRPr="00690A26" w:rsidRDefault="00910770" w:rsidP="00910770">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726E4D86" w14:textId="77777777" w:rsidR="00910770" w:rsidRPr="00690A26" w:rsidRDefault="00910770" w:rsidP="00910770">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0CA0FE86" w14:textId="77777777" w:rsidR="00910770" w:rsidRPr="00690A26" w:rsidRDefault="00910770" w:rsidP="009107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7512370" w14:textId="77777777" w:rsidR="00910770" w:rsidRPr="00690A26" w:rsidRDefault="00910770" w:rsidP="0091077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C9417A" w14:textId="77777777" w:rsidR="00910770" w:rsidRPr="00690A26" w:rsidRDefault="00910770" w:rsidP="00910770">
            <w:pPr>
              <w:pStyle w:val="TAL"/>
            </w:pPr>
            <w:r w:rsidRPr="00690A26">
              <w:t>Maximum payload size (before compression, if any) of the response, expressed in kilo octets.</w:t>
            </w:r>
          </w:p>
          <w:p w14:paraId="29E1AB3B" w14:textId="77777777" w:rsidR="00910770" w:rsidRPr="00690A26" w:rsidRDefault="00910770" w:rsidP="00910770">
            <w:pPr>
              <w:pStyle w:val="TAL"/>
            </w:pPr>
            <w:r w:rsidRPr="00690A26">
              <w:t>When present, the NRF shall limit the number of NF profiles returned in the response such as to not exceed  the maximum payload size indicated in the request.</w:t>
            </w:r>
          </w:p>
          <w:p w14:paraId="5172BBF7" w14:textId="77777777" w:rsidR="00910770" w:rsidRPr="00690A26" w:rsidRDefault="00910770" w:rsidP="00910770">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39A1E226" w14:textId="77777777" w:rsidR="00910770" w:rsidRPr="00690A26" w:rsidRDefault="00910770" w:rsidP="00910770">
            <w:pPr>
              <w:pStyle w:val="TAL"/>
            </w:pPr>
            <w:r w:rsidRPr="00690A26">
              <w:t>Query-Params-Ext1</w:t>
            </w:r>
          </w:p>
        </w:tc>
      </w:tr>
      <w:tr w:rsidR="00910770" w:rsidRPr="00690A26" w14:paraId="66AC2204" w14:textId="77777777" w:rsidTr="009107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0B1605" w14:textId="77777777" w:rsidR="00910770" w:rsidRPr="00690A26" w:rsidRDefault="00910770" w:rsidP="00910770">
            <w:pPr>
              <w:pStyle w:val="TAL"/>
            </w:pPr>
            <w:proofErr w:type="spellStart"/>
            <w:r w:rsidRPr="00690A26">
              <w:t>pdu</w:t>
            </w:r>
            <w:proofErr w:type="spellEnd"/>
            <w:r w:rsidRPr="00690A26">
              <w:t>-session-types</w:t>
            </w:r>
          </w:p>
        </w:tc>
        <w:tc>
          <w:tcPr>
            <w:tcW w:w="737" w:type="pct"/>
            <w:tcBorders>
              <w:top w:val="single" w:sz="4" w:space="0" w:color="auto"/>
              <w:left w:val="single" w:sz="6" w:space="0" w:color="000000"/>
              <w:bottom w:val="single" w:sz="4" w:space="0" w:color="auto"/>
              <w:right w:val="single" w:sz="6" w:space="0" w:color="000000"/>
            </w:tcBorders>
          </w:tcPr>
          <w:p w14:paraId="085884DA" w14:textId="77777777" w:rsidR="00910770" w:rsidRPr="00690A26" w:rsidRDefault="00910770" w:rsidP="00910770">
            <w:pPr>
              <w:pStyle w:val="TAL"/>
            </w:pPr>
            <w:r w:rsidRPr="00690A26">
              <w:t>array(</w:t>
            </w:r>
            <w:proofErr w:type="spellStart"/>
            <w:r w:rsidRPr="00690A26">
              <w:t>PduSessionType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6ED5A2A" w14:textId="77777777" w:rsidR="00910770" w:rsidRPr="00690A26" w:rsidRDefault="00910770" w:rsidP="009107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AA8D53A" w14:textId="77777777" w:rsidR="00910770" w:rsidRPr="00690A26" w:rsidRDefault="00910770" w:rsidP="0091077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08CEFC" w14:textId="77777777" w:rsidR="00910770" w:rsidRPr="00690A26" w:rsidRDefault="00910770" w:rsidP="00910770">
            <w:pPr>
              <w:pStyle w:val="TAL"/>
            </w:pPr>
            <w:r w:rsidRPr="00690A26">
              <w:rPr>
                <w:rFonts w:cs="Arial"/>
                <w:szCs w:val="18"/>
              </w:rPr>
              <w:t xml:space="preserve">List of the </w:t>
            </w:r>
            <w:r w:rsidRPr="00690A26">
              <w:t>PDU session type (s) requested to be supported by the target Network Function (</w:t>
            </w:r>
            <w:proofErr w:type="spellStart"/>
            <w:r w:rsidRPr="00690A26">
              <w:t>i.e</w:t>
            </w:r>
            <w:proofErr w:type="spellEnd"/>
            <w:r w:rsidRPr="00690A26">
              <w:t xml:space="preserve"> UPF).</w:t>
            </w:r>
          </w:p>
        </w:tc>
        <w:tc>
          <w:tcPr>
            <w:tcW w:w="467" w:type="pct"/>
            <w:tcBorders>
              <w:top w:val="single" w:sz="4" w:space="0" w:color="auto"/>
              <w:left w:val="single" w:sz="6" w:space="0" w:color="000000"/>
              <w:bottom w:val="single" w:sz="4" w:space="0" w:color="auto"/>
              <w:right w:val="single" w:sz="6" w:space="0" w:color="000000"/>
            </w:tcBorders>
          </w:tcPr>
          <w:p w14:paraId="1EF98D3D" w14:textId="77777777" w:rsidR="00910770" w:rsidRPr="00690A26" w:rsidRDefault="00910770" w:rsidP="00910770">
            <w:pPr>
              <w:pStyle w:val="TAL"/>
            </w:pPr>
            <w:r w:rsidRPr="00690A26">
              <w:t>Query-Params-Ext1</w:t>
            </w:r>
          </w:p>
        </w:tc>
      </w:tr>
      <w:tr w:rsidR="00910770" w:rsidRPr="00690A26" w14:paraId="5885654E" w14:textId="77777777" w:rsidTr="009107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A1F0E1" w14:textId="77777777" w:rsidR="00910770" w:rsidRPr="00690A26" w:rsidRDefault="00910770" w:rsidP="00910770">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03A2EA7E" w14:textId="77777777" w:rsidR="00910770" w:rsidRPr="00690A26" w:rsidRDefault="00910770" w:rsidP="00910770">
            <w:pPr>
              <w:pStyle w:val="TAL"/>
            </w:pPr>
            <w:r w:rsidRPr="00690A26">
              <w:t>array(</w:t>
            </w:r>
            <w:proofErr w:type="spellStart"/>
            <w:r w:rsidRPr="00690A26">
              <w:t>EventId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C0A95E7" w14:textId="77777777" w:rsidR="00910770" w:rsidRPr="00690A26" w:rsidRDefault="00910770" w:rsidP="009107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D258640" w14:textId="77777777" w:rsidR="00910770" w:rsidRPr="00690A26" w:rsidRDefault="00910770" w:rsidP="0091077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39C1C19" w14:textId="77777777" w:rsidR="00910770" w:rsidRPr="00690A26" w:rsidRDefault="00910770" w:rsidP="00910770">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w:t>
            </w:r>
            <w:proofErr w:type="spellEnd"/>
            <w:r w:rsidRPr="00690A26">
              <w:rPr>
                <w:rFonts w:cs="Arial"/>
                <w:szCs w:val="18"/>
              </w:rPr>
              <w:t xml:space="preserve"> </w:t>
            </w:r>
            <w:proofErr w:type="spellStart"/>
            <w:r w:rsidRPr="00690A26">
              <w:rPr>
                <w:rFonts w:cs="Arial"/>
                <w:szCs w:val="18"/>
              </w:rPr>
              <w:t>AnalyticsInfo</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16EE8C34" w14:textId="77777777" w:rsidR="00910770" w:rsidRPr="00690A26" w:rsidRDefault="00910770" w:rsidP="00910770">
            <w:pPr>
              <w:pStyle w:val="TAL"/>
            </w:pPr>
            <w:r w:rsidRPr="00690A26">
              <w:t>Query-Param-Analytics</w:t>
            </w:r>
          </w:p>
        </w:tc>
      </w:tr>
      <w:tr w:rsidR="00910770" w:rsidRPr="00690A26" w14:paraId="564CD84B" w14:textId="77777777" w:rsidTr="009107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8C46F1" w14:textId="77777777" w:rsidR="00910770" w:rsidRPr="00690A26" w:rsidRDefault="00910770" w:rsidP="00910770">
            <w:pPr>
              <w:pStyle w:val="TAL"/>
            </w:pPr>
            <w:proofErr w:type="spellStart"/>
            <w:r w:rsidRPr="00690A26">
              <w:t>nwdaf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708A4AB6" w14:textId="77777777" w:rsidR="00910770" w:rsidRPr="00690A26" w:rsidRDefault="00910770" w:rsidP="00910770">
            <w:pPr>
              <w:pStyle w:val="TAL"/>
            </w:pPr>
            <w:r w:rsidRPr="00690A26">
              <w:t>array(</w:t>
            </w:r>
            <w:proofErr w:type="spellStart"/>
            <w:r w:rsidRPr="00690A26">
              <w:t>NwdafEvent</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4612D0B" w14:textId="77777777" w:rsidR="00910770" w:rsidRPr="00690A26" w:rsidRDefault="00910770" w:rsidP="009107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F09BB77" w14:textId="77777777" w:rsidR="00910770" w:rsidRPr="00690A26" w:rsidRDefault="00910770" w:rsidP="0091077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3698E1C" w14:textId="77777777" w:rsidR="00910770" w:rsidRPr="00690A26" w:rsidRDefault="00910770" w:rsidP="00910770">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Nnwdaf_EventsSubscription</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137DA5C3" w14:textId="77777777" w:rsidR="00910770" w:rsidRPr="00690A26" w:rsidRDefault="00910770" w:rsidP="00910770">
            <w:pPr>
              <w:pStyle w:val="TAL"/>
            </w:pPr>
            <w:r w:rsidRPr="00690A26">
              <w:t>Query-Param-Analytics</w:t>
            </w:r>
          </w:p>
        </w:tc>
      </w:tr>
      <w:tr w:rsidR="00910770" w:rsidRPr="00690A26" w14:paraId="22F01234" w14:textId="77777777" w:rsidTr="009107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12A6C3" w14:textId="77777777" w:rsidR="00910770" w:rsidRPr="00690A26" w:rsidRDefault="00910770" w:rsidP="00910770">
            <w:pPr>
              <w:pStyle w:val="TAL"/>
            </w:pPr>
            <w:proofErr w:type="spellStart"/>
            <w:r w:rsidRPr="00690A26">
              <w:rPr>
                <w:rFonts w:hint="eastAsia"/>
                <w:lang w:eastAsia="zh-CN"/>
              </w:rPr>
              <w:t>atsss</w:t>
            </w:r>
            <w:proofErr w:type="spellEnd"/>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2F9467CC" w14:textId="77777777" w:rsidR="00910770" w:rsidRPr="00690A26" w:rsidRDefault="00910770" w:rsidP="00910770">
            <w:pPr>
              <w:pStyle w:val="TAL"/>
            </w:pPr>
            <w:proofErr w:type="spellStart"/>
            <w:r w:rsidRPr="00690A26">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6B5ED898" w14:textId="77777777" w:rsidR="00910770" w:rsidRPr="00690A26" w:rsidRDefault="00910770" w:rsidP="009107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0A8371B" w14:textId="77777777" w:rsidR="00910770" w:rsidRPr="00690A26" w:rsidRDefault="00910770" w:rsidP="0091077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56D243" w14:textId="77777777" w:rsidR="00910770" w:rsidRPr="00690A26" w:rsidRDefault="00910770" w:rsidP="00910770">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5DCD2ACE" w14:textId="77777777" w:rsidR="00910770" w:rsidRPr="00690A26" w:rsidRDefault="00910770" w:rsidP="00910770">
            <w:pPr>
              <w:pStyle w:val="TAL"/>
            </w:pPr>
            <w:r w:rsidRPr="00690A26">
              <w:rPr>
                <w:rFonts w:hint="eastAsia"/>
                <w:lang w:eastAsia="zh-CN"/>
              </w:rPr>
              <w:t>MAPDU</w:t>
            </w:r>
          </w:p>
        </w:tc>
      </w:tr>
      <w:tr w:rsidR="00910770" w:rsidRPr="00690A26" w14:paraId="7CFF0094" w14:textId="77777777" w:rsidTr="009107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F727E9" w14:textId="77777777" w:rsidR="00910770" w:rsidRPr="00690A26" w:rsidRDefault="00910770" w:rsidP="00910770">
            <w:pPr>
              <w:pStyle w:val="TAL"/>
              <w:rPr>
                <w:lang w:eastAsia="zh-CN"/>
              </w:rPr>
            </w:pPr>
            <w:proofErr w:type="spellStart"/>
            <w:r w:rsidRPr="00690A26">
              <w:t>upf-ue-ip-addr-ind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1AC2F960" w14:textId="77777777" w:rsidR="00910770" w:rsidRPr="00690A26" w:rsidRDefault="00910770" w:rsidP="00910770">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4E5A8B9" w14:textId="77777777" w:rsidR="00910770" w:rsidRPr="00690A26" w:rsidRDefault="00910770" w:rsidP="009107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9869AAC" w14:textId="77777777" w:rsidR="00910770" w:rsidRPr="00690A26" w:rsidRDefault="00910770" w:rsidP="0091077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E88DAD" w14:textId="77777777" w:rsidR="00910770" w:rsidRPr="00690A26" w:rsidRDefault="00910770" w:rsidP="00910770">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239013D8" w14:textId="77777777" w:rsidR="00910770" w:rsidRPr="00690A26" w:rsidRDefault="00910770" w:rsidP="00910770">
            <w:pPr>
              <w:pStyle w:val="TAL"/>
            </w:pPr>
          </w:p>
          <w:p w14:paraId="695611D2" w14:textId="77777777" w:rsidR="00910770" w:rsidRPr="00690A26" w:rsidRDefault="00910770" w:rsidP="00910770">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5F682A7" w14:textId="77777777" w:rsidR="00910770" w:rsidRPr="00690A26" w:rsidRDefault="00910770" w:rsidP="00910770">
            <w:pPr>
              <w:pStyle w:val="TAL"/>
              <w:rPr>
                <w:lang w:eastAsia="zh-CN"/>
              </w:rPr>
            </w:pPr>
            <w:r w:rsidRPr="00690A26">
              <w:t>Query-Params-Ext2</w:t>
            </w:r>
          </w:p>
        </w:tc>
      </w:tr>
      <w:tr w:rsidR="00910770" w:rsidRPr="00690A26" w14:paraId="773B23E6" w14:textId="77777777" w:rsidTr="009107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C62BA5" w14:textId="77777777" w:rsidR="00910770" w:rsidRPr="00690A26" w:rsidRDefault="00910770" w:rsidP="00910770">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168538C7" w14:textId="77777777" w:rsidR="00910770" w:rsidRPr="00690A26" w:rsidRDefault="00910770" w:rsidP="00910770">
            <w:pPr>
              <w:pStyle w:val="TAL"/>
            </w:pPr>
            <w:proofErr w:type="spellStart"/>
            <w:r w:rsidRPr="00690A26">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FDFE9FC" w14:textId="77777777" w:rsidR="00910770" w:rsidRPr="00690A26" w:rsidRDefault="00910770" w:rsidP="009107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C202B29" w14:textId="77777777" w:rsidR="00910770" w:rsidRPr="00690A26" w:rsidRDefault="00910770" w:rsidP="0091077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2489BB" w14:textId="77777777" w:rsidR="00910770" w:rsidRPr="00690A26" w:rsidRDefault="00910770" w:rsidP="00910770">
            <w:pPr>
              <w:pStyle w:val="TAL"/>
            </w:pPr>
            <w:r w:rsidRPr="00690A26">
              <w:t>When present, this IE indicates that NF(s) dedicatedly serving the specified Client Type needs to be discovered. This IE may be included when target NF Type is "LMF" and "GMLC".</w:t>
            </w:r>
          </w:p>
          <w:p w14:paraId="29C48980" w14:textId="77777777" w:rsidR="00910770" w:rsidRPr="00690A26" w:rsidRDefault="00910770" w:rsidP="00910770">
            <w:pPr>
              <w:pStyle w:val="TAL"/>
            </w:pPr>
          </w:p>
          <w:p w14:paraId="73DBC0AC" w14:textId="77777777" w:rsidR="00910770" w:rsidRPr="00690A26" w:rsidRDefault="00910770" w:rsidP="00910770">
            <w:pPr>
              <w:pStyle w:val="TAL"/>
              <w:rPr>
                <w:rFonts w:cs="Arial"/>
                <w:szCs w:val="18"/>
              </w:rPr>
            </w:pPr>
            <w:r w:rsidRPr="00690A26">
              <w:rPr>
                <w:rFonts w:cs="Arial"/>
                <w:szCs w:val="18"/>
              </w:rPr>
              <w:t xml:space="preserve">If no NF profile is found </w:t>
            </w:r>
            <w:proofErr w:type="spellStart"/>
            <w:r w:rsidRPr="00690A26">
              <w:rPr>
                <w:rFonts w:cs="Arial"/>
                <w:szCs w:val="18"/>
              </w:rPr>
              <w:t>dedicately</w:t>
            </w:r>
            <w:proofErr w:type="spellEnd"/>
            <w:r w:rsidRPr="00690A26">
              <w:rPr>
                <w:rFonts w:cs="Arial"/>
                <w:szCs w:val="18"/>
              </w:rPr>
              <w:t xml:space="preserve"> serving the requested client type, the NRF may return NF(s) not dedicatedly serving the request client type in the response.</w:t>
            </w:r>
          </w:p>
          <w:p w14:paraId="507B8A22" w14:textId="77777777" w:rsidR="00910770" w:rsidRPr="00690A26" w:rsidRDefault="00910770" w:rsidP="00910770">
            <w:pPr>
              <w:pStyle w:val="TAL"/>
            </w:pPr>
          </w:p>
        </w:tc>
        <w:tc>
          <w:tcPr>
            <w:tcW w:w="467" w:type="pct"/>
            <w:tcBorders>
              <w:top w:val="single" w:sz="4" w:space="0" w:color="auto"/>
              <w:left w:val="single" w:sz="6" w:space="0" w:color="000000"/>
              <w:bottom w:val="single" w:sz="4" w:space="0" w:color="auto"/>
              <w:right w:val="single" w:sz="6" w:space="0" w:color="000000"/>
            </w:tcBorders>
          </w:tcPr>
          <w:p w14:paraId="2E6F19BD" w14:textId="77777777" w:rsidR="00910770" w:rsidRPr="00690A26" w:rsidRDefault="00910770" w:rsidP="00910770">
            <w:pPr>
              <w:pStyle w:val="TAL"/>
            </w:pPr>
            <w:r w:rsidRPr="00690A26">
              <w:t>Query-Params-Ext2</w:t>
            </w:r>
          </w:p>
        </w:tc>
      </w:tr>
      <w:tr w:rsidR="00910770" w:rsidRPr="00690A26" w14:paraId="22397F30" w14:textId="77777777" w:rsidTr="009107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DD3042" w14:textId="77777777" w:rsidR="00910770" w:rsidRPr="00690A26" w:rsidRDefault="00910770" w:rsidP="00910770">
            <w:pPr>
              <w:pStyle w:val="TAL"/>
            </w:pPr>
            <w:proofErr w:type="spellStart"/>
            <w:r>
              <w:rPr>
                <w:rFonts w:hint="eastAsia"/>
                <w:lang w:eastAsia="zh-CN"/>
              </w:rPr>
              <w:t>l</w:t>
            </w:r>
            <w:r>
              <w:rPr>
                <w:lang w:eastAsia="zh-CN"/>
              </w:rPr>
              <w:t>mf</w:t>
            </w:r>
            <w:proofErr w:type="spellEnd"/>
            <w:r>
              <w:rPr>
                <w:lang w:eastAsia="zh-CN"/>
              </w:rPr>
              <w:t>-id</w:t>
            </w:r>
          </w:p>
        </w:tc>
        <w:tc>
          <w:tcPr>
            <w:tcW w:w="737" w:type="pct"/>
            <w:tcBorders>
              <w:top w:val="single" w:sz="4" w:space="0" w:color="auto"/>
              <w:left w:val="single" w:sz="6" w:space="0" w:color="000000"/>
              <w:bottom w:val="single" w:sz="4" w:space="0" w:color="auto"/>
              <w:right w:val="single" w:sz="6" w:space="0" w:color="000000"/>
            </w:tcBorders>
          </w:tcPr>
          <w:p w14:paraId="6A9117A2" w14:textId="77777777" w:rsidR="00910770" w:rsidRPr="00690A26" w:rsidRDefault="00910770" w:rsidP="00910770">
            <w:pPr>
              <w:pStyle w:val="TAL"/>
            </w:pPr>
            <w:proofErr w:type="spellStart"/>
            <w:r w:rsidRPr="0036351D">
              <w:t>LMFIdentification</w:t>
            </w:r>
            <w:proofErr w:type="spellEnd"/>
          </w:p>
        </w:tc>
        <w:tc>
          <w:tcPr>
            <w:tcW w:w="160" w:type="pct"/>
            <w:tcBorders>
              <w:top w:val="single" w:sz="4" w:space="0" w:color="auto"/>
              <w:left w:val="single" w:sz="6" w:space="0" w:color="000000"/>
              <w:bottom w:val="single" w:sz="4" w:space="0" w:color="auto"/>
              <w:right w:val="single" w:sz="6" w:space="0" w:color="000000"/>
            </w:tcBorders>
          </w:tcPr>
          <w:p w14:paraId="5B44A2E0" w14:textId="77777777" w:rsidR="00910770" w:rsidRPr="00690A26" w:rsidRDefault="00910770" w:rsidP="009107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3296355" w14:textId="77777777" w:rsidR="00910770" w:rsidRPr="00690A26" w:rsidRDefault="00910770" w:rsidP="0091077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5D4ACAB" w14:textId="77777777" w:rsidR="00910770" w:rsidRPr="00690A26" w:rsidRDefault="00910770" w:rsidP="00910770">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w:t>
            </w:r>
            <w:proofErr w:type="spellStart"/>
            <w:r w:rsidRPr="00690A26">
              <w:t>discovered</w:t>
            </w:r>
            <w:r>
              <w:t>.</w:t>
            </w:r>
            <w:r w:rsidRPr="00690A26">
              <w:t>This</w:t>
            </w:r>
            <w:proofErr w:type="spellEnd"/>
            <w:r w:rsidRPr="00690A26">
              <w:t xml:space="preserve">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AF0C81B" w14:textId="77777777" w:rsidR="00910770" w:rsidRPr="00690A26" w:rsidRDefault="00910770" w:rsidP="00910770">
            <w:pPr>
              <w:pStyle w:val="TAL"/>
            </w:pPr>
            <w:r w:rsidRPr="00690A26">
              <w:t>Query-Params-Ext2</w:t>
            </w:r>
          </w:p>
        </w:tc>
      </w:tr>
      <w:tr w:rsidR="00910770" w:rsidRPr="00690A26" w14:paraId="444C705D" w14:textId="77777777" w:rsidTr="009107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D123F1" w14:textId="77777777" w:rsidR="00910770" w:rsidRPr="00690A26" w:rsidRDefault="00910770" w:rsidP="00910770">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7C5C7D4F" w14:textId="77777777" w:rsidR="00910770" w:rsidRPr="00690A26" w:rsidRDefault="00910770" w:rsidP="00910770">
            <w:pPr>
              <w:pStyle w:val="TAL"/>
            </w:pPr>
            <w:proofErr w:type="spellStart"/>
            <w:r>
              <w:t>AnNodeType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34038B6" w14:textId="77777777" w:rsidR="00910770" w:rsidRPr="00690A26" w:rsidRDefault="00910770" w:rsidP="009107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1CC5F14" w14:textId="77777777" w:rsidR="00910770" w:rsidRPr="00690A26" w:rsidRDefault="00910770" w:rsidP="0091077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686E9E" w14:textId="77777777" w:rsidR="00910770" w:rsidRPr="00690A26" w:rsidRDefault="00910770" w:rsidP="00910770">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968608A" w14:textId="77777777" w:rsidR="00910770" w:rsidRPr="00690A26" w:rsidRDefault="00910770" w:rsidP="00910770">
            <w:pPr>
              <w:pStyle w:val="TAL"/>
            </w:pPr>
            <w:r w:rsidRPr="00690A26">
              <w:t>Query-Params-Ext2</w:t>
            </w:r>
          </w:p>
        </w:tc>
      </w:tr>
      <w:tr w:rsidR="00910770" w:rsidRPr="00690A26" w14:paraId="3CA63338" w14:textId="77777777" w:rsidTr="009107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7F7EA5" w14:textId="77777777" w:rsidR="00910770" w:rsidRPr="00690A26" w:rsidRDefault="00910770" w:rsidP="00910770">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0D2A5823" w14:textId="77777777" w:rsidR="00910770" w:rsidRPr="00690A26" w:rsidRDefault="00910770" w:rsidP="00910770">
            <w:pPr>
              <w:pStyle w:val="TAL"/>
            </w:pPr>
            <w:proofErr w:type="spellStart"/>
            <w:r>
              <w:t>Rat</w:t>
            </w:r>
            <w:r w:rsidRPr="00690A26">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2C83E22D" w14:textId="77777777" w:rsidR="00910770" w:rsidRPr="00690A26" w:rsidRDefault="00910770" w:rsidP="009107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A88994F" w14:textId="77777777" w:rsidR="00910770" w:rsidRPr="00690A26" w:rsidRDefault="00910770" w:rsidP="0091077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56E580C" w14:textId="77777777" w:rsidR="00910770" w:rsidRPr="00690A26" w:rsidRDefault="00910770" w:rsidP="00910770">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53490DD" w14:textId="77777777" w:rsidR="00910770" w:rsidRPr="00690A26" w:rsidRDefault="00910770" w:rsidP="00910770">
            <w:pPr>
              <w:pStyle w:val="TAL"/>
            </w:pPr>
            <w:r w:rsidRPr="00690A26">
              <w:t>Query-Params-Ext2</w:t>
            </w:r>
          </w:p>
        </w:tc>
      </w:tr>
      <w:tr w:rsidR="00910770" w:rsidRPr="00690A26" w14:paraId="090CD2B1" w14:textId="77777777" w:rsidTr="009107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07C961" w14:textId="77777777" w:rsidR="00910770" w:rsidRPr="00690A26" w:rsidRDefault="00910770" w:rsidP="00910770">
            <w:pPr>
              <w:pStyle w:val="TAL"/>
            </w:pPr>
            <w:r w:rsidRPr="00690A26">
              <w:t>target-</w:t>
            </w:r>
            <w:proofErr w:type="spellStart"/>
            <w:r w:rsidRPr="00690A26">
              <w:t>snpn</w:t>
            </w:r>
            <w:proofErr w:type="spellEnd"/>
          </w:p>
        </w:tc>
        <w:tc>
          <w:tcPr>
            <w:tcW w:w="737" w:type="pct"/>
            <w:tcBorders>
              <w:top w:val="single" w:sz="4" w:space="0" w:color="auto"/>
              <w:left w:val="single" w:sz="6" w:space="0" w:color="000000"/>
              <w:bottom w:val="single" w:sz="4" w:space="0" w:color="auto"/>
              <w:right w:val="single" w:sz="6" w:space="0" w:color="000000"/>
            </w:tcBorders>
          </w:tcPr>
          <w:p w14:paraId="78C56680" w14:textId="77777777" w:rsidR="00910770" w:rsidRPr="00690A26" w:rsidRDefault="00910770" w:rsidP="00910770">
            <w:pPr>
              <w:pStyle w:val="TAL"/>
            </w:pPr>
            <w:proofErr w:type="spellStart"/>
            <w:r w:rsidRPr="00690A26">
              <w:t>PlmnIdNid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7FA3BA7" w14:textId="77777777" w:rsidR="00910770" w:rsidRPr="00690A26" w:rsidRDefault="00910770" w:rsidP="00910770">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65CF58F2" w14:textId="77777777" w:rsidR="00910770" w:rsidRPr="00690A26" w:rsidRDefault="00910770" w:rsidP="0091077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942F9A" w14:textId="77777777" w:rsidR="00910770" w:rsidRPr="00690A26" w:rsidRDefault="00910770" w:rsidP="00910770">
            <w:pPr>
              <w:pStyle w:val="TAL"/>
            </w:pPr>
            <w:r w:rsidRPr="00690A26">
              <w:t xml:space="preserve">This IE shall be included when NF services of a specific SNPN need to be discovered. When included, this IE shall contain the PLMN ID and NID of the target NF. </w:t>
            </w:r>
          </w:p>
        </w:tc>
        <w:tc>
          <w:tcPr>
            <w:tcW w:w="467" w:type="pct"/>
            <w:tcBorders>
              <w:top w:val="single" w:sz="4" w:space="0" w:color="auto"/>
              <w:left w:val="single" w:sz="6" w:space="0" w:color="000000"/>
              <w:bottom w:val="single" w:sz="4" w:space="0" w:color="auto"/>
              <w:right w:val="single" w:sz="6" w:space="0" w:color="000000"/>
            </w:tcBorders>
          </w:tcPr>
          <w:p w14:paraId="75F3122A" w14:textId="77777777" w:rsidR="00910770" w:rsidRPr="00690A26" w:rsidRDefault="00910770" w:rsidP="00910770">
            <w:pPr>
              <w:pStyle w:val="TAL"/>
            </w:pPr>
            <w:r w:rsidRPr="00690A26">
              <w:rPr>
                <w:noProof/>
                <w:lang w:eastAsia="zh-CN"/>
              </w:rPr>
              <w:t>Query-Params-Ext2</w:t>
            </w:r>
          </w:p>
        </w:tc>
      </w:tr>
      <w:tr w:rsidR="00910770" w:rsidRPr="00690A26" w14:paraId="4BC29C3D" w14:textId="77777777" w:rsidTr="009107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FB8679" w14:textId="77777777" w:rsidR="00910770" w:rsidRPr="00690A26" w:rsidRDefault="00910770" w:rsidP="00910770">
            <w:pPr>
              <w:pStyle w:val="TAL"/>
            </w:pPr>
            <w:proofErr w:type="spellStart"/>
            <w:r w:rsidRPr="00690A26">
              <w:rPr>
                <w:lang w:eastAsia="zh-CN"/>
              </w:rPr>
              <w:t>af</w:t>
            </w:r>
            <w:proofErr w:type="spellEnd"/>
            <w:r w:rsidRPr="00690A26">
              <w:rPr>
                <w:lang w:eastAsia="zh-CN"/>
              </w:rPr>
              <w:t>-</w:t>
            </w:r>
            <w:proofErr w:type="spellStart"/>
            <w:r w:rsidRPr="00690A26">
              <w:rPr>
                <w:lang w:eastAsia="zh-CN"/>
              </w:rPr>
              <w:t>ee</w:t>
            </w:r>
            <w:proofErr w:type="spellEnd"/>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0B62B650" w14:textId="77777777" w:rsidR="00910770" w:rsidRPr="00690A26" w:rsidRDefault="00910770" w:rsidP="00910770">
            <w:pPr>
              <w:pStyle w:val="TAL"/>
            </w:pPr>
            <w:proofErr w:type="spellStart"/>
            <w:r w:rsidRPr="00690A26">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64F8D32F" w14:textId="77777777" w:rsidR="00910770" w:rsidRPr="00690A26" w:rsidRDefault="00910770" w:rsidP="00910770">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8CA8DCA" w14:textId="77777777" w:rsidR="00910770" w:rsidRPr="00690A26" w:rsidRDefault="00910770" w:rsidP="00910770">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AE3E72" w14:textId="77777777" w:rsidR="00910770" w:rsidRPr="00690A26" w:rsidRDefault="00910770" w:rsidP="00910770">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309E80DE" w14:textId="77777777" w:rsidR="00910770" w:rsidRPr="00690A26" w:rsidRDefault="00910770" w:rsidP="00910770">
            <w:pPr>
              <w:pStyle w:val="TAL"/>
              <w:rPr>
                <w:noProof/>
                <w:lang w:eastAsia="zh-CN"/>
              </w:rPr>
            </w:pPr>
            <w:r w:rsidRPr="00690A26">
              <w:rPr>
                <w:noProof/>
                <w:lang w:eastAsia="zh-CN"/>
              </w:rPr>
              <w:t>Query-Params-Ext2</w:t>
            </w:r>
          </w:p>
        </w:tc>
      </w:tr>
      <w:tr w:rsidR="00910770" w:rsidRPr="00690A26" w14:paraId="05BFE6DC" w14:textId="77777777" w:rsidTr="009107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F0B6F7" w14:textId="77777777" w:rsidR="00910770" w:rsidRPr="00690A26" w:rsidRDefault="00910770" w:rsidP="00910770">
            <w:pPr>
              <w:pStyle w:val="TAL"/>
              <w:rPr>
                <w:lang w:eastAsia="zh-CN"/>
              </w:rPr>
            </w:pP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44A7DD4C" w14:textId="77777777" w:rsidR="00910770" w:rsidRPr="00690A26" w:rsidRDefault="00910770" w:rsidP="00910770">
            <w:pPr>
              <w:pStyle w:val="TAL"/>
            </w:pPr>
            <w:proofErr w:type="spellStart"/>
            <w:r w:rsidRPr="00690A26">
              <w:rPr>
                <w:rFonts w:hint="eastAsia"/>
                <w:lang w:eastAsia="zh-CN"/>
              </w:rPr>
              <w:t>W</w:t>
            </w:r>
            <w:r w:rsidRPr="00690A26">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76E195F5" w14:textId="77777777" w:rsidR="00910770" w:rsidRPr="00690A26" w:rsidRDefault="00910770" w:rsidP="00910770">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742C0AE" w14:textId="77777777" w:rsidR="00910770" w:rsidRPr="00690A26" w:rsidRDefault="00910770" w:rsidP="00910770">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E6A39B" w14:textId="77777777" w:rsidR="00910770" w:rsidRPr="00690A26" w:rsidRDefault="00910770" w:rsidP="00910770">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391F6DB1" w14:textId="77777777" w:rsidR="00910770" w:rsidRPr="00690A26" w:rsidRDefault="00910770" w:rsidP="00910770">
            <w:pPr>
              <w:pStyle w:val="TAL"/>
              <w:rPr>
                <w:noProof/>
                <w:lang w:eastAsia="zh-CN"/>
              </w:rPr>
            </w:pPr>
            <w:r w:rsidRPr="00690A26">
              <w:t>Query-Params-Ext2</w:t>
            </w:r>
          </w:p>
        </w:tc>
      </w:tr>
      <w:tr w:rsidR="00910770" w:rsidRPr="00690A26" w14:paraId="5BA0E81F" w14:textId="77777777" w:rsidTr="009107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084B4F" w14:textId="77777777" w:rsidR="00910770" w:rsidRPr="00690A26" w:rsidRDefault="00910770" w:rsidP="00910770">
            <w:pPr>
              <w:pStyle w:val="TAL"/>
              <w:rPr>
                <w:lang w:eastAsia="zh-CN"/>
              </w:rPr>
            </w:pPr>
            <w:proofErr w:type="spellStart"/>
            <w:r w:rsidRPr="00690A26">
              <w:rPr>
                <w:lang w:eastAsia="zh-CN"/>
              </w:rPr>
              <w:t>tngf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0F3DD0D2" w14:textId="77777777" w:rsidR="00910770" w:rsidRPr="00690A26" w:rsidRDefault="00910770" w:rsidP="00910770">
            <w:pPr>
              <w:pStyle w:val="TAL"/>
            </w:pPr>
            <w:proofErr w:type="spellStart"/>
            <w:r w:rsidRPr="00690A26">
              <w:rPr>
                <w:rFonts w:hint="eastAsia"/>
                <w:lang w:eastAsia="zh-CN"/>
              </w:rPr>
              <w:t>T</w:t>
            </w:r>
            <w:r w:rsidRPr="00690A26">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5180C7D4" w14:textId="77777777" w:rsidR="00910770" w:rsidRPr="00690A26" w:rsidRDefault="00910770" w:rsidP="00910770">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47EEB0D" w14:textId="77777777" w:rsidR="00910770" w:rsidRPr="00690A26" w:rsidRDefault="00910770" w:rsidP="00910770">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0C462A" w14:textId="77777777" w:rsidR="00910770" w:rsidRPr="00690A26" w:rsidRDefault="00910770" w:rsidP="00910770">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05EC7714" w14:textId="77777777" w:rsidR="00910770" w:rsidRPr="00690A26" w:rsidRDefault="00910770" w:rsidP="00910770">
            <w:pPr>
              <w:pStyle w:val="TAL"/>
              <w:rPr>
                <w:noProof/>
                <w:lang w:eastAsia="zh-CN"/>
              </w:rPr>
            </w:pPr>
            <w:r w:rsidRPr="00690A26">
              <w:t>Query-Params-Ext2</w:t>
            </w:r>
          </w:p>
        </w:tc>
      </w:tr>
      <w:tr w:rsidR="00910770" w:rsidRPr="00690A26" w14:paraId="56E9A6E8" w14:textId="77777777" w:rsidTr="009107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F5CD65" w14:textId="77777777" w:rsidR="00910770" w:rsidRPr="00690A26" w:rsidRDefault="00910770" w:rsidP="00910770">
            <w:pPr>
              <w:pStyle w:val="TAL"/>
              <w:rPr>
                <w:lang w:eastAsia="zh-CN"/>
              </w:rPr>
            </w:pPr>
            <w:proofErr w:type="spellStart"/>
            <w:r w:rsidRPr="00690A26">
              <w:rPr>
                <w:lang w:eastAsia="zh-CN"/>
              </w:rPr>
              <w:t>t</w:t>
            </w:r>
            <w:r>
              <w:rPr>
                <w:lang w:eastAsia="zh-CN"/>
              </w:rPr>
              <w:t>wif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5ED57741" w14:textId="77777777" w:rsidR="00910770" w:rsidRPr="00690A26" w:rsidRDefault="00910770" w:rsidP="00910770">
            <w:pPr>
              <w:pStyle w:val="TAL"/>
              <w:rPr>
                <w:lang w:eastAsia="zh-CN"/>
              </w:rPr>
            </w:pPr>
            <w:proofErr w:type="spellStart"/>
            <w:r w:rsidRPr="00690A26">
              <w:rPr>
                <w:rFonts w:hint="eastAsia"/>
                <w:lang w:eastAsia="zh-CN"/>
              </w:rPr>
              <w:t>T</w:t>
            </w:r>
            <w:r>
              <w:rPr>
                <w:lang w:eastAsia="zh-CN"/>
              </w:rPr>
              <w:t>wi</w:t>
            </w:r>
            <w:r w:rsidRPr="00690A26">
              <w:rPr>
                <w:lang w:eastAsia="zh-CN"/>
              </w:rPr>
              <w:t>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3E4CD11B" w14:textId="77777777" w:rsidR="00910770" w:rsidRPr="00690A26" w:rsidRDefault="00910770" w:rsidP="00910770">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3FEC024" w14:textId="77777777" w:rsidR="00910770" w:rsidRPr="00690A26" w:rsidRDefault="00910770" w:rsidP="00910770">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1DFBEB" w14:textId="77777777" w:rsidR="00910770" w:rsidRPr="00690A26" w:rsidRDefault="00910770" w:rsidP="00910770">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3C565437" w14:textId="77777777" w:rsidR="00910770" w:rsidRPr="00690A26" w:rsidRDefault="00910770" w:rsidP="00910770">
            <w:pPr>
              <w:pStyle w:val="TAL"/>
            </w:pPr>
            <w:r w:rsidRPr="00690A26">
              <w:t>Query-Params-Ext2</w:t>
            </w:r>
          </w:p>
        </w:tc>
      </w:tr>
      <w:tr w:rsidR="00910770" w:rsidRPr="00690A26" w14:paraId="02457C12" w14:textId="77777777" w:rsidTr="009107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B505D2" w14:textId="77777777" w:rsidR="00910770" w:rsidRPr="00690A26" w:rsidRDefault="00910770" w:rsidP="00910770">
            <w:pPr>
              <w:pStyle w:val="TAL"/>
              <w:rPr>
                <w:lang w:eastAsia="zh-CN"/>
              </w:rPr>
            </w:pPr>
            <w:r w:rsidRPr="00690A26">
              <w:t>target-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27AD2694" w14:textId="77777777" w:rsidR="00910770" w:rsidRPr="00690A26" w:rsidRDefault="00910770" w:rsidP="00910770">
            <w:pPr>
              <w:pStyle w:val="TAL"/>
              <w:rPr>
                <w:lang w:eastAsia="zh-CN"/>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8ADB4B6" w14:textId="77777777" w:rsidR="00910770" w:rsidRPr="00690A26" w:rsidRDefault="00910770" w:rsidP="00910770">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AFA85C0" w14:textId="77777777" w:rsidR="00910770" w:rsidRPr="00690A26" w:rsidRDefault="00910770" w:rsidP="00910770">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EA1C92" w14:textId="77777777" w:rsidR="00910770" w:rsidRPr="00690A26" w:rsidRDefault="00910770" w:rsidP="00910770">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6B56F6C3" w14:textId="77777777" w:rsidR="00910770" w:rsidRPr="00690A26" w:rsidRDefault="00910770" w:rsidP="00910770">
            <w:pPr>
              <w:pStyle w:val="TAL"/>
            </w:pPr>
            <w:r w:rsidRPr="00690A26">
              <w:t>Query-Params-Ext2</w:t>
            </w:r>
          </w:p>
        </w:tc>
      </w:tr>
      <w:tr w:rsidR="00910770" w:rsidRPr="00690A26" w14:paraId="2BADD081" w14:textId="77777777" w:rsidTr="009107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B5814D" w14:textId="77777777" w:rsidR="00910770" w:rsidRPr="00690A26" w:rsidRDefault="00910770" w:rsidP="00910770">
            <w:pPr>
              <w:pStyle w:val="TAL"/>
              <w:rPr>
                <w:lang w:eastAsia="zh-CN"/>
              </w:rPr>
            </w:pPr>
            <w:r w:rsidRPr="00690A26">
              <w:t>target-</w:t>
            </w:r>
            <w:proofErr w:type="spellStart"/>
            <w:r w:rsidRPr="00690A26">
              <w:t>nf</w:t>
            </w:r>
            <w:proofErr w:type="spellEnd"/>
            <w:r w:rsidRPr="00690A26">
              <w:t>-service-set-id</w:t>
            </w:r>
          </w:p>
        </w:tc>
        <w:tc>
          <w:tcPr>
            <w:tcW w:w="737" w:type="pct"/>
            <w:tcBorders>
              <w:top w:val="single" w:sz="4" w:space="0" w:color="auto"/>
              <w:left w:val="single" w:sz="6" w:space="0" w:color="000000"/>
              <w:bottom w:val="single" w:sz="4" w:space="0" w:color="auto"/>
              <w:right w:val="single" w:sz="6" w:space="0" w:color="000000"/>
            </w:tcBorders>
          </w:tcPr>
          <w:p w14:paraId="542E3ABE" w14:textId="77777777" w:rsidR="00910770" w:rsidRPr="00690A26" w:rsidRDefault="00910770" w:rsidP="00910770">
            <w:pPr>
              <w:pStyle w:val="TAL"/>
              <w:rPr>
                <w:lang w:eastAsia="zh-CN"/>
              </w:rPr>
            </w:pPr>
            <w:proofErr w:type="spellStart"/>
            <w:r w:rsidRPr="00690A26">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C907EB7" w14:textId="77777777" w:rsidR="00910770" w:rsidRPr="00690A26" w:rsidRDefault="00910770" w:rsidP="00910770">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E59F758" w14:textId="77777777" w:rsidR="00910770" w:rsidRPr="00690A26" w:rsidRDefault="00910770" w:rsidP="00910770">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729BAB" w14:textId="77777777" w:rsidR="00910770" w:rsidRPr="00690A26" w:rsidRDefault="00910770" w:rsidP="00910770">
            <w:pPr>
              <w:pStyle w:val="TAL"/>
              <w:rPr>
                <w:rFonts w:cs="Arial"/>
                <w:szCs w:val="18"/>
              </w:rPr>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53CAF1DF" w14:textId="77777777" w:rsidR="00910770" w:rsidRPr="00690A26" w:rsidRDefault="00910770" w:rsidP="00910770">
            <w:pPr>
              <w:pStyle w:val="TAL"/>
            </w:pPr>
            <w:r w:rsidRPr="00690A26">
              <w:t>Query-Params-Ext2</w:t>
            </w:r>
          </w:p>
        </w:tc>
      </w:tr>
      <w:tr w:rsidR="00910770" w:rsidRPr="00690A26" w14:paraId="36F9D65E" w14:textId="77777777" w:rsidTr="009107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24AC32" w14:textId="77777777" w:rsidR="00910770" w:rsidRPr="00690A26" w:rsidRDefault="00910770" w:rsidP="00910770">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07EED102" w14:textId="77777777" w:rsidR="00910770" w:rsidRPr="00690A26" w:rsidRDefault="00910770" w:rsidP="00910770">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6FD50135" w14:textId="77777777" w:rsidR="00910770" w:rsidRPr="00690A26" w:rsidRDefault="00910770" w:rsidP="009107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99C3308" w14:textId="77777777" w:rsidR="00910770" w:rsidRPr="00690A26" w:rsidRDefault="00910770" w:rsidP="0091077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5E9F95" w14:textId="77777777" w:rsidR="00910770" w:rsidRPr="00690A26" w:rsidRDefault="00910770" w:rsidP="00910770">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411D03A0" w14:textId="77777777" w:rsidR="00910770" w:rsidRPr="00690A26" w:rsidRDefault="00910770" w:rsidP="00910770">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1120EB91" w14:textId="77777777" w:rsidR="00910770" w:rsidRPr="00690A26" w:rsidRDefault="00910770" w:rsidP="00910770">
            <w:pPr>
              <w:pStyle w:val="TAL"/>
            </w:pPr>
            <w:r w:rsidRPr="00690A26">
              <w:t>Query-Params-Ext2</w:t>
            </w:r>
          </w:p>
        </w:tc>
      </w:tr>
      <w:tr w:rsidR="00910770" w:rsidRPr="00690A26" w14:paraId="55C52025" w14:textId="77777777" w:rsidTr="009107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A1B2EF" w14:textId="77777777" w:rsidR="00910770" w:rsidRPr="00690A26" w:rsidRDefault="00910770" w:rsidP="00910770">
            <w:pPr>
              <w:pStyle w:val="TAL"/>
            </w:pPr>
            <w:proofErr w:type="spellStart"/>
            <w:r w:rsidRPr="00690A26">
              <w:t>nef</w:t>
            </w:r>
            <w:proofErr w:type="spellEnd"/>
            <w:r w:rsidRPr="00690A26">
              <w:t>-id</w:t>
            </w:r>
          </w:p>
        </w:tc>
        <w:tc>
          <w:tcPr>
            <w:tcW w:w="737" w:type="pct"/>
            <w:tcBorders>
              <w:top w:val="single" w:sz="4" w:space="0" w:color="auto"/>
              <w:left w:val="single" w:sz="6" w:space="0" w:color="000000"/>
              <w:bottom w:val="single" w:sz="4" w:space="0" w:color="auto"/>
              <w:right w:val="single" w:sz="6" w:space="0" w:color="000000"/>
            </w:tcBorders>
          </w:tcPr>
          <w:p w14:paraId="3B5A4C0C" w14:textId="77777777" w:rsidR="00910770" w:rsidRPr="00690A26" w:rsidRDefault="00910770" w:rsidP="00910770">
            <w:pPr>
              <w:pStyle w:val="TAL"/>
            </w:pPr>
            <w:proofErr w:type="spellStart"/>
            <w:r w:rsidRPr="00690A26">
              <w:t>NefId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2243E4E" w14:textId="77777777" w:rsidR="00910770" w:rsidRPr="00690A26" w:rsidRDefault="00910770" w:rsidP="009107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376F6ED" w14:textId="77777777" w:rsidR="00910770" w:rsidRPr="00690A26" w:rsidRDefault="00910770" w:rsidP="0091077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EBAB9A" w14:textId="77777777" w:rsidR="00910770" w:rsidRPr="00690A26" w:rsidRDefault="00910770" w:rsidP="00910770">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4D23140D" w14:textId="77777777" w:rsidR="00910770" w:rsidRPr="00690A26" w:rsidRDefault="00910770" w:rsidP="00910770">
            <w:pPr>
              <w:pStyle w:val="TAL"/>
            </w:pPr>
            <w:r w:rsidRPr="00690A26">
              <w:t>Query-Params-Ext2</w:t>
            </w:r>
          </w:p>
        </w:tc>
      </w:tr>
      <w:tr w:rsidR="00910770" w:rsidRPr="00690A26" w14:paraId="07F3793A" w14:textId="77777777" w:rsidTr="009107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6F1B17" w14:textId="77777777" w:rsidR="00910770" w:rsidRPr="00690A26" w:rsidRDefault="00910770" w:rsidP="00910770">
            <w:pPr>
              <w:pStyle w:val="TAL"/>
            </w:pPr>
            <w:r w:rsidRPr="00690A26">
              <w:t>preferred-</w:t>
            </w:r>
            <w:proofErr w:type="spellStart"/>
            <w:r w:rsidRPr="00690A26">
              <w:t>nf</w:t>
            </w:r>
            <w:proofErr w:type="spellEnd"/>
            <w:r w:rsidRPr="00690A26">
              <w:t>-instances</w:t>
            </w:r>
          </w:p>
        </w:tc>
        <w:tc>
          <w:tcPr>
            <w:tcW w:w="737" w:type="pct"/>
            <w:tcBorders>
              <w:top w:val="single" w:sz="4" w:space="0" w:color="auto"/>
              <w:left w:val="single" w:sz="6" w:space="0" w:color="000000"/>
              <w:bottom w:val="single" w:sz="4" w:space="0" w:color="auto"/>
              <w:right w:val="single" w:sz="6" w:space="0" w:color="000000"/>
            </w:tcBorders>
          </w:tcPr>
          <w:p w14:paraId="6F6EE731" w14:textId="77777777" w:rsidR="00910770" w:rsidRPr="00690A26" w:rsidRDefault="00910770" w:rsidP="00910770">
            <w:pPr>
              <w:pStyle w:val="TAL"/>
            </w:pPr>
            <w:r w:rsidRPr="00690A26">
              <w:t>array(</w:t>
            </w:r>
            <w:proofErr w:type="spellStart"/>
            <w:r w:rsidRPr="00690A26">
              <w:rPr>
                <w:rFonts w:hint="eastAsia"/>
              </w:rPr>
              <w:t>NfInstanceId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CA83897" w14:textId="77777777" w:rsidR="00910770" w:rsidRPr="00690A26" w:rsidRDefault="00910770" w:rsidP="009107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C8FC103" w14:textId="77777777" w:rsidR="00910770" w:rsidRPr="00690A26" w:rsidRDefault="00910770" w:rsidP="0091077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EC66DC" w14:textId="77777777" w:rsidR="00910770" w:rsidRPr="00690A26" w:rsidRDefault="00910770" w:rsidP="00910770">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0532C670" w14:textId="77777777" w:rsidR="00910770" w:rsidRPr="00690A26" w:rsidRDefault="00910770" w:rsidP="00910770">
            <w:pPr>
              <w:pStyle w:val="TAL"/>
            </w:pPr>
            <w:r w:rsidRPr="00690A26">
              <w:t>Query-Params-Ext2</w:t>
            </w:r>
          </w:p>
        </w:tc>
      </w:tr>
      <w:tr w:rsidR="00910770" w:rsidRPr="00690A26" w14:paraId="6F3E6646" w14:textId="77777777" w:rsidTr="009107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7E64F0" w14:textId="77777777" w:rsidR="00910770" w:rsidRPr="00690A26" w:rsidRDefault="00910770" w:rsidP="00910770">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65F30DDF" w14:textId="77777777" w:rsidR="00910770" w:rsidRPr="00690A26" w:rsidRDefault="00910770" w:rsidP="00910770">
            <w:pPr>
              <w:pStyle w:val="TAL"/>
            </w:pPr>
            <w:proofErr w:type="spellStart"/>
            <w:r w:rsidRPr="00690A26">
              <w:t>NotificationType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868172D" w14:textId="77777777" w:rsidR="00910770" w:rsidRPr="00690A26" w:rsidRDefault="00910770" w:rsidP="009107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C4DFA29" w14:textId="77777777" w:rsidR="00910770" w:rsidRPr="00690A26" w:rsidRDefault="00910770" w:rsidP="0091077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829E15" w14:textId="77777777" w:rsidR="00910770" w:rsidRPr="00690A26" w:rsidRDefault="00910770" w:rsidP="00910770">
            <w:pPr>
              <w:pStyle w:val="TAL"/>
            </w:pPr>
            <w:r w:rsidRPr="00690A26">
              <w:rPr>
                <w:rFonts w:cs="Arial"/>
                <w:szCs w:val="18"/>
              </w:rPr>
              <w:t xml:space="preserve">If included, this IE shall contain the notification type of default notification subscriptions that shall be registered in the </w:t>
            </w:r>
            <w:proofErr w:type="spellStart"/>
            <w:r w:rsidRPr="00690A26">
              <w:rPr>
                <w:rFonts w:cs="Arial"/>
                <w:szCs w:val="18"/>
              </w:rPr>
              <w:t>NFProfile</w:t>
            </w:r>
            <w:proofErr w:type="spellEnd"/>
            <w:r w:rsidRPr="00690A26">
              <w:rPr>
                <w:rFonts w:cs="Arial"/>
                <w:szCs w:val="18"/>
              </w:rPr>
              <w:t xml:space="preserve"> or </w:t>
            </w:r>
            <w:proofErr w:type="spellStart"/>
            <w:r w:rsidRPr="00690A26">
              <w:rPr>
                <w:rFonts w:cs="Arial"/>
                <w:szCs w:val="18"/>
              </w:rPr>
              <w:t>NFService</w:t>
            </w:r>
            <w:proofErr w:type="spellEnd"/>
            <w:r w:rsidRPr="00690A26">
              <w:rPr>
                <w:rFonts w:cs="Arial"/>
                <w:szCs w:val="18"/>
              </w:rPr>
              <w:t xml:space="preserve"> of </w:t>
            </w:r>
            <w:r w:rsidRPr="00690A26">
              <w:t>the NF Instances being discovered. The NF profiles returned by the NRF shall contain all the registered default notification subscriptions, including the one corresponding to the notification-type parameter.</w:t>
            </w:r>
          </w:p>
          <w:p w14:paraId="7BF76564" w14:textId="77777777" w:rsidR="00910770" w:rsidRPr="00690A26" w:rsidRDefault="00910770" w:rsidP="00910770">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5CF99E65" w14:textId="77777777" w:rsidR="00910770" w:rsidRPr="00690A26" w:rsidRDefault="00910770" w:rsidP="00910770">
            <w:pPr>
              <w:pStyle w:val="TAL"/>
            </w:pPr>
            <w:r w:rsidRPr="00690A26">
              <w:t>Query-Params-Ext2</w:t>
            </w:r>
          </w:p>
        </w:tc>
      </w:tr>
      <w:tr w:rsidR="00910770" w:rsidRPr="00690A26" w14:paraId="64650B03" w14:textId="77777777" w:rsidTr="009107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E6869D" w14:textId="77777777" w:rsidR="00910770" w:rsidRPr="00690A26" w:rsidRDefault="00910770" w:rsidP="00910770">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71C7002F" w14:textId="77777777" w:rsidR="00910770" w:rsidRPr="00690A26" w:rsidRDefault="00910770" w:rsidP="00910770">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7A5F1264" w14:textId="77777777" w:rsidR="00910770" w:rsidRPr="00690A26" w:rsidRDefault="00910770" w:rsidP="00910770">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C518855" w14:textId="77777777" w:rsidR="00910770" w:rsidRPr="00690A26" w:rsidRDefault="00910770" w:rsidP="00910770">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E7DE0C" w14:textId="77777777" w:rsidR="00910770" w:rsidRPr="00690A26" w:rsidRDefault="00910770" w:rsidP="00910770">
            <w:pPr>
              <w:pStyle w:val="TAL"/>
              <w:rPr>
                <w:rFonts w:cs="Arial"/>
                <w:szCs w:val="18"/>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tc>
        <w:tc>
          <w:tcPr>
            <w:tcW w:w="467" w:type="pct"/>
            <w:tcBorders>
              <w:top w:val="single" w:sz="4" w:space="0" w:color="auto"/>
              <w:left w:val="single" w:sz="6" w:space="0" w:color="000000"/>
              <w:bottom w:val="single" w:sz="4" w:space="0" w:color="auto"/>
              <w:right w:val="single" w:sz="6" w:space="0" w:color="000000"/>
            </w:tcBorders>
          </w:tcPr>
          <w:p w14:paraId="303E62E7" w14:textId="77777777" w:rsidR="00910770" w:rsidRPr="00690A26" w:rsidRDefault="00910770" w:rsidP="00910770">
            <w:pPr>
              <w:pStyle w:val="TAL"/>
            </w:pPr>
            <w:r w:rsidRPr="00690A26">
              <w:t>Query-Params-Ext2</w:t>
            </w:r>
          </w:p>
        </w:tc>
      </w:tr>
      <w:tr w:rsidR="00910770" w:rsidRPr="00690A26" w14:paraId="725FD5A0" w14:textId="77777777" w:rsidTr="009107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645CCA" w14:textId="77777777" w:rsidR="00910770" w:rsidRPr="00690A26" w:rsidRDefault="00910770" w:rsidP="00910770">
            <w:pPr>
              <w:pStyle w:val="TAL"/>
              <w:rPr>
                <w:lang w:eastAsia="zh-CN"/>
              </w:rPr>
            </w:pPr>
            <w:proofErr w:type="spellStart"/>
            <w:r w:rsidRPr="00690A26">
              <w:t>imsi</w:t>
            </w:r>
            <w:proofErr w:type="spellEnd"/>
          </w:p>
        </w:tc>
        <w:tc>
          <w:tcPr>
            <w:tcW w:w="737" w:type="pct"/>
            <w:tcBorders>
              <w:top w:val="single" w:sz="4" w:space="0" w:color="auto"/>
              <w:left w:val="single" w:sz="6" w:space="0" w:color="000000"/>
              <w:bottom w:val="single" w:sz="4" w:space="0" w:color="auto"/>
              <w:right w:val="single" w:sz="6" w:space="0" w:color="000000"/>
            </w:tcBorders>
          </w:tcPr>
          <w:p w14:paraId="0C487E0A" w14:textId="77777777" w:rsidR="00910770" w:rsidRPr="00690A26" w:rsidRDefault="00910770" w:rsidP="00910770">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417F224" w14:textId="77777777" w:rsidR="00910770" w:rsidRPr="00690A26" w:rsidRDefault="00910770" w:rsidP="00910770">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5B124DF" w14:textId="77777777" w:rsidR="00910770" w:rsidRPr="00690A26" w:rsidRDefault="00910770" w:rsidP="00910770">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E05806" w14:textId="77777777" w:rsidR="00910770" w:rsidRPr="00690A26" w:rsidRDefault="00910770" w:rsidP="00910770">
            <w:pPr>
              <w:pStyle w:val="TAL"/>
              <w:rPr>
                <w:rFonts w:cs="Arial"/>
                <w:szCs w:val="18"/>
              </w:rPr>
            </w:pPr>
            <w:r w:rsidRPr="00690A26">
              <w:rPr>
                <w:rFonts w:cs="Arial"/>
                <w:szCs w:val="18"/>
              </w:rPr>
              <w:t xml:space="preserve">If included, this IE shall contain the </w:t>
            </w:r>
            <w:bookmarkStart w:id="39" w:name="_Hlk23291429"/>
            <w:r w:rsidRPr="00690A26">
              <w:rPr>
                <w:rFonts w:cs="Arial"/>
                <w:szCs w:val="18"/>
              </w:rPr>
              <w:t>IMSI of the requester UE to search for an appropriate NF</w:t>
            </w:r>
            <w:bookmarkEnd w:id="39"/>
            <w:r w:rsidRPr="00690A26">
              <w:rPr>
                <w:rFonts w:cs="Arial"/>
                <w:szCs w:val="18"/>
              </w:rPr>
              <w:t xml:space="preserve">.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249DD64B" w14:textId="77777777" w:rsidR="00910770" w:rsidRPr="00690A26" w:rsidRDefault="00910770" w:rsidP="00910770">
            <w:pPr>
              <w:pStyle w:val="TAL"/>
              <w:rPr>
                <w:rFonts w:cs="Arial"/>
                <w:szCs w:val="18"/>
                <w:lang w:eastAsia="zh-CN"/>
              </w:rPr>
            </w:pPr>
            <w:r w:rsidRPr="00690A26">
              <w:rPr>
                <w:rFonts w:cs="Arial"/>
                <w:szCs w:val="18"/>
              </w:rPr>
              <w:t>pattern: "[0-9]{5,15}"</w:t>
            </w:r>
          </w:p>
        </w:tc>
        <w:tc>
          <w:tcPr>
            <w:tcW w:w="467" w:type="pct"/>
            <w:tcBorders>
              <w:top w:val="single" w:sz="4" w:space="0" w:color="auto"/>
              <w:left w:val="single" w:sz="6" w:space="0" w:color="000000"/>
              <w:bottom w:val="single" w:sz="4" w:space="0" w:color="auto"/>
              <w:right w:val="single" w:sz="6" w:space="0" w:color="000000"/>
            </w:tcBorders>
          </w:tcPr>
          <w:p w14:paraId="5632B53D" w14:textId="77777777" w:rsidR="00910770" w:rsidRPr="00690A26" w:rsidRDefault="00910770" w:rsidP="00910770">
            <w:pPr>
              <w:pStyle w:val="TAL"/>
            </w:pPr>
            <w:r w:rsidRPr="00690A26">
              <w:t>Query-Params-Ext2</w:t>
            </w:r>
          </w:p>
        </w:tc>
      </w:tr>
      <w:tr w:rsidR="00910770" w:rsidRPr="00690A26" w14:paraId="5AD27796" w14:textId="77777777" w:rsidTr="009107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934D9D" w14:textId="77777777" w:rsidR="00910770" w:rsidRPr="00690A26" w:rsidRDefault="00910770" w:rsidP="00910770">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6B156EDA" w14:textId="77777777" w:rsidR="00910770" w:rsidRPr="00690A26" w:rsidRDefault="00910770" w:rsidP="00910770">
            <w:pPr>
              <w:pStyle w:val="TAL"/>
            </w:pPr>
            <w:proofErr w:type="spellStart"/>
            <w:r w:rsidRPr="00690A26">
              <w: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04A93D6" w14:textId="77777777" w:rsidR="00910770" w:rsidRPr="00690A26" w:rsidRDefault="00910770" w:rsidP="009107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8164F49" w14:textId="77777777" w:rsidR="00910770" w:rsidRPr="00690A26" w:rsidRDefault="00910770" w:rsidP="0091077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EC757E" w14:textId="77777777" w:rsidR="00910770" w:rsidRPr="00690A26" w:rsidRDefault="00910770" w:rsidP="00910770">
            <w:pPr>
              <w:pStyle w:val="TAL"/>
              <w:rPr>
                <w:rFonts w:cs="Arial"/>
                <w:szCs w:val="18"/>
              </w:rPr>
            </w:pPr>
            <w:r w:rsidRPr="00690A26">
              <w:t xml:space="preserve">If included, this IE shall contain the internal group identifier of the UE to search for an appropriate NF. This may be included if the target NF type is "UDM" </w:t>
            </w:r>
          </w:p>
        </w:tc>
        <w:tc>
          <w:tcPr>
            <w:tcW w:w="467" w:type="pct"/>
            <w:tcBorders>
              <w:top w:val="single" w:sz="4" w:space="0" w:color="auto"/>
              <w:left w:val="single" w:sz="6" w:space="0" w:color="000000"/>
              <w:bottom w:val="single" w:sz="4" w:space="0" w:color="auto"/>
              <w:right w:val="single" w:sz="6" w:space="0" w:color="000000"/>
            </w:tcBorders>
          </w:tcPr>
          <w:p w14:paraId="6C6431AC" w14:textId="77777777" w:rsidR="00910770" w:rsidRPr="00690A26" w:rsidRDefault="00910770" w:rsidP="00910770">
            <w:pPr>
              <w:pStyle w:val="TAL"/>
            </w:pPr>
            <w:r w:rsidRPr="00690A26">
              <w:t>Query-Params-Ext2</w:t>
            </w:r>
          </w:p>
        </w:tc>
      </w:tr>
      <w:tr w:rsidR="00910770" w:rsidRPr="00690A26" w14:paraId="2C228F91" w14:textId="77777777" w:rsidTr="009107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42A91B" w14:textId="77777777" w:rsidR="00910770" w:rsidRPr="00690A26" w:rsidRDefault="00910770" w:rsidP="00910770">
            <w:pPr>
              <w:pStyle w:val="TAL"/>
            </w:pPr>
            <w:r w:rsidRPr="00690A26">
              <w:t>preferred-</w:t>
            </w:r>
            <w:proofErr w:type="spellStart"/>
            <w:r w:rsidRPr="00690A26">
              <w:t>api</w:t>
            </w:r>
            <w:proofErr w:type="spellEnd"/>
            <w:r w:rsidRPr="00690A26">
              <w:t>-versions</w:t>
            </w:r>
          </w:p>
        </w:tc>
        <w:tc>
          <w:tcPr>
            <w:tcW w:w="737" w:type="pct"/>
            <w:tcBorders>
              <w:top w:val="single" w:sz="4" w:space="0" w:color="auto"/>
              <w:left w:val="single" w:sz="6" w:space="0" w:color="000000"/>
              <w:bottom w:val="single" w:sz="4" w:space="0" w:color="auto"/>
              <w:right w:val="single" w:sz="6" w:space="0" w:color="000000"/>
            </w:tcBorders>
          </w:tcPr>
          <w:p w14:paraId="335E5510" w14:textId="77777777" w:rsidR="00910770" w:rsidRPr="00690A26" w:rsidRDefault="00910770" w:rsidP="00910770">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44F22200" w14:textId="77777777" w:rsidR="00910770" w:rsidRPr="00690A26" w:rsidRDefault="00910770" w:rsidP="009107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80F3604" w14:textId="77777777" w:rsidR="00910770" w:rsidRPr="00690A26" w:rsidRDefault="00910770" w:rsidP="0091077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97ED08" w14:textId="77777777" w:rsidR="00910770" w:rsidRPr="00690A26" w:rsidRDefault="00910770" w:rsidP="00910770">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proofErr w:type="spellStart"/>
            <w:r w:rsidRPr="00690A26">
              <w:t>ServiceName</w:t>
            </w:r>
            <w:proofErr w:type="spellEnd"/>
            <w:r w:rsidRPr="00690A26">
              <w:t xml:space="preserv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w:t>
            </w:r>
          </w:p>
          <w:p w14:paraId="516CFA83" w14:textId="77777777" w:rsidR="00910770" w:rsidRPr="00690A26" w:rsidRDefault="00910770" w:rsidP="00910770">
            <w:pPr>
              <w:pStyle w:val="TAL"/>
              <w:rPr>
                <w:rFonts w:cs="Arial"/>
                <w:szCs w:val="18"/>
              </w:rPr>
            </w:pPr>
          </w:p>
          <w:p w14:paraId="5CD34CAE" w14:textId="77777777" w:rsidR="00910770" w:rsidRPr="00690A26" w:rsidRDefault="00910770" w:rsidP="00910770">
            <w:pPr>
              <w:pStyle w:val="TAL"/>
              <w:rPr>
                <w:rFonts w:cs="Arial"/>
                <w:szCs w:val="18"/>
              </w:rPr>
            </w:pPr>
            <w:r w:rsidRPr="00690A26">
              <w:rPr>
                <w:rFonts w:cs="Arial"/>
                <w:szCs w:val="18"/>
              </w:rPr>
              <w:t xml:space="preserve">An API Version Indication is a string formatted as {operator}+{API Version}. </w:t>
            </w:r>
          </w:p>
          <w:p w14:paraId="313187ED" w14:textId="77777777" w:rsidR="00910770" w:rsidRPr="00690A26" w:rsidRDefault="00910770" w:rsidP="00910770">
            <w:pPr>
              <w:pStyle w:val="TAL"/>
              <w:rPr>
                <w:rFonts w:cs="Arial"/>
                <w:szCs w:val="18"/>
              </w:rPr>
            </w:pPr>
          </w:p>
          <w:p w14:paraId="54386B55" w14:textId="77777777" w:rsidR="00910770" w:rsidRPr="00690A26" w:rsidRDefault="00910770" w:rsidP="00910770">
            <w:pPr>
              <w:pStyle w:val="TAL"/>
              <w:rPr>
                <w:rFonts w:cs="Arial"/>
                <w:szCs w:val="18"/>
              </w:rPr>
            </w:pPr>
            <w:r w:rsidRPr="00690A26">
              <w:rPr>
                <w:rFonts w:cs="Arial"/>
                <w:szCs w:val="18"/>
              </w:rPr>
              <w:t>The following operators shall be supported:</w:t>
            </w:r>
          </w:p>
          <w:p w14:paraId="137A8CB9" w14:textId="77777777" w:rsidR="00910770" w:rsidRPr="00690A26" w:rsidRDefault="00910770" w:rsidP="00910770">
            <w:pPr>
              <w:pStyle w:val="TAL"/>
              <w:rPr>
                <w:rFonts w:cs="Arial"/>
                <w:szCs w:val="18"/>
              </w:rPr>
            </w:pPr>
          </w:p>
          <w:p w14:paraId="5F755DD0" w14:textId="77777777" w:rsidR="00910770" w:rsidRPr="00690A26" w:rsidRDefault="00910770" w:rsidP="00910770">
            <w:pPr>
              <w:pStyle w:val="TAL"/>
              <w:ind w:left="621" w:hanging="621"/>
              <w:rPr>
                <w:rFonts w:cs="Arial"/>
                <w:szCs w:val="18"/>
              </w:rPr>
            </w:pPr>
            <w:r w:rsidRPr="00690A26">
              <w:rPr>
                <w:rFonts w:cs="Arial"/>
                <w:szCs w:val="18"/>
              </w:rPr>
              <w:t>"="</w:t>
            </w:r>
            <w:r w:rsidRPr="00690A26">
              <w:rPr>
                <w:rFonts w:cs="Arial"/>
                <w:szCs w:val="18"/>
              </w:rPr>
              <w:tab/>
              <w:t>match a version equals to the version value indicated.</w:t>
            </w:r>
          </w:p>
          <w:p w14:paraId="349CCEC7" w14:textId="77777777" w:rsidR="00910770" w:rsidRPr="00690A26" w:rsidRDefault="00910770" w:rsidP="00910770">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7EB57671" w14:textId="77777777" w:rsidR="00910770" w:rsidRPr="00690A26" w:rsidRDefault="00910770" w:rsidP="00910770">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128DB834" w14:textId="77777777" w:rsidR="00910770" w:rsidRPr="00690A26" w:rsidRDefault="00910770" w:rsidP="00910770">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61E04CC6" w14:textId="77777777" w:rsidR="00910770" w:rsidRPr="00690A26" w:rsidRDefault="00910770" w:rsidP="00910770">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74EE365F" w14:textId="77777777" w:rsidR="00910770" w:rsidRPr="00690A26" w:rsidRDefault="00910770" w:rsidP="00910770">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p w14:paraId="71A8D0AC" w14:textId="77777777" w:rsidR="00910770" w:rsidRPr="00690A26" w:rsidRDefault="00910770" w:rsidP="00910770">
            <w:pPr>
              <w:pStyle w:val="TAL"/>
              <w:rPr>
                <w:rFonts w:cs="Arial"/>
                <w:szCs w:val="18"/>
              </w:rPr>
            </w:pPr>
          </w:p>
          <w:p w14:paraId="745A418E" w14:textId="77777777" w:rsidR="00910770" w:rsidRPr="00690A26" w:rsidRDefault="00910770" w:rsidP="00910770">
            <w:pPr>
              <w:pStyle w:val="TAL"/>
              <w:rPr>
                <w:rFonts w:cs="Arial"/>
                <w:szCs w:val="18"/>
              </w:rPr>
            </w:pPr>
            <w:r w:rsidRPr="00690A26">
              <w:rPr>
                <w:rFonts w:cs="Arial"/>
                <w:szCs w:val="18"/>
              </w:rPr>
              <w:t>Precedence between versions is identified by comparing the Major, Minor, and Patch version fields numerically, from left to right.</w:t>
            </w:r>
          </w:p>
          <w:p w14:paraId="4591D427" w14:textId="77777777" w:rsidR="00910770" w:rsidRPr="00690A26" w:rsidRDefault="00910770" w:rsidP="00910770">
            <w:pPr>
              <w:pStyle w:val="TAL"/>
              <w:rPr>
                <w:rFonts w:cs="Arial"/>
                <w:szCs w:val="18"/>
              </w:rPr>
            </w:pPr>
          </w:p>
          <w:p w14:paraId="0684C7D8" w14:textId="77777777" w:rsidR="00910770" w:rsidRPr="00690A26" w:rsidRDefault="00910770" w:rsidP="00910770">
            <w:pPr>
              <w:pStyle w:val="TAL"/>
              <w:rPr>
                <w:rFonts w:cs="Arial"/>
                <w:szCs w:val="18"/>
              </w:rPr>
            </w:pPr>
            <w:r w:rsidRPr="00690A26">
              <w:rPr>
                <w:rFonts w:cs="Arial"/>
                <w:szCs w:val="18"/>
              </w:rPr>
              <w:t xml:space="preserve">If no operator or an unknown operator is provided in API Version Indication, "=" operator is applied. </w:t>
            </w:r>
          </w:p>
          <w:p w14:paraId="2EF35D9F" w14:textId="77777777" w:rsidR="00910770" w:rsidRPr="00690A26" w:rsidRDefault="00910770" w:rsidP="00910770">
            <w:pPr>
              <w:pStyle w:val="TAL"/>
              <w:rPr>
                <w:rFonts w:cs="Arial"/>
                <w:szCs w:val="18"/>
              </w:rPr>
            </w:pPr>
          </w:p>
          <w:p w14:paraId="495B606C" w14:textId="77777777" w:rsidR="00910770" w:rsidRPr="00690A26" w:rsidRDefault="00910770" w:rsidP="00910770">
            <w:pPr>
              <w:pStyle w:val="TAL"/>
              <w:rPr>
                <w:rFonts w:cs="Arial"/>
                <w:szCs w:val="18"/>
                <w:u w:val="single"/>
              </w:rPr>
            </w:pPr>
            <w:r w:rsidRPr="00690A26">
              <w:rPr>
                <w:rFonts w:cs="Arial"/>
                <w:szCs w:val="18"/>
                <w:u w:val="single"/>
              </w:rPr>
              <w:t>Example of API Version Indication:</w:t>
            </w:r>
          </w:p>
          <w:p w14:paraId="518EE9E6" w14:textId="77777777" w:rsidR="00910770" w:rsidRPr="00690A26" w:rsidRDefault="00910770" w:rsidP="00910770">
            <w:pPr>
              <w:pStyle w:val="TAL"/>
              <w:rPr>
                <w:rFonts w:cs="Arial"/>
                <w:szCs w:val="18"/>
              </w:rPr>
            </w:pPr>
          </w:p>
          <w:p w14:paraId="72AFEE26" w14:textId="77777777" w:rsidR="00910770" w:rsidRPr="00690A26" w:rsidRDefault="00910770" w:rsidP="00910770">
            <w:pPr>
              <w:pStyle w:val="TAL"/>
              <w:ind w:left="621" w:hanging="630"/>
              <w:rPr>
                <w:rFonts w:cs="Arial"/>
                <w:szCs w:val="18"/>
              </w:rPr>
            </w:pPr>
            <w:r w:rsidRPr="00690A26">
              <w:rPr>
                <w:rFonts w:cs="Arial"/>
                <w:szCs w:val="18"/>
              </w:rPr>
              <w:t>Case1: "=1.2.4.operator-ext" or "1.2.4.operator-ext" means matching the service with API version "1.2.4.operator-ext"</w:t>
            </w:r>
          </w:p>
          <w:p w14:paraId="62502096" w14:textId="77777777" w:rsidR="00910770" w:rsidRPr="00690A26" w:rsidRDefault="00910770" w:rsidP="00910770">
            <w:pPr>
              <w:pStyle w:val="TAL"/>
              <w:ind w:left="621" w:hanging="630"/>
              <w:rPr>
                <w:rFonts w:cs="Arial"/>
                <w:szCs w:val="18"/>
              </w:rPr>
            </w:pPr>
            <w:r w:rsidRPr="00690A26">
              <w:rPr>
                <w:rFonts w:cs="Arial"/>
                <w:szCs w:val="18"/>
              </w:rPr>
              <w:t>Case2: "&gt;1.2.4" means matching the service with API versions greater than "1.2.4"</w:t>
            </w:r>
          </w:p>
          <w:p w14:paraId="36FF1334" w14:textId="77777777" w:rsidR="00910770" w:rsidRPr="00690A26" w:rsidRDefault="00910770" w:rsidP="00910770">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72907D44" w14:textId="77777777" w:rsidR="00910770" w:rsidRPr="00690A26" w:rsidRDefault="00910770" w:rsidP="00910770">
            <w:pPr>
              <w:pStyle w:val="TAL"/>
            </w:pPr>
            <w:r w:rsidRPr="00690A26">
              <w:t>Query-Params-Ext2</w:t>
            </w:r>
          </w:p>
        </w:tc>
      </w:tr>
      <w:tr w:rsidR="00910770" w:rsidRPr="00690A26" w14:paraId="0C3CCA77" w14:textId="77777777" w:rsidTr="009107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EA7CE0" w14:textId="77777777" w:rsidR="00910770" w:rsidRPr="00690A26" w:rsidRDefault="00910770" w:rsidP="00910770">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72C576FD" w14:textId="77777777" w:rsidR="00910770" w:rsidRPr="00690A26" w:rsidRDefault="00910770" w:rsidP="00910770">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C72AB0B" w14:textId="77777777" w:rsidR="00910770" w:rsidRPr="00690A26" w:rsidRDefault="00910770" w:rsidP="00910770">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6188475" w14:textId="77777777" w:rsidR="00910770" w:rsidRPr="00690A26" w:rsidRDefault="00910770" w:rsidP="00910770">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9E76F0" w14:textId="77777777" w:rsidR="00910770" w:rsidRPr="002857AD" w:rsidRDefault="00910770" w:rsidP="00910770">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4B45A789" w14:textId="77777777" w:rsidR="00910770" w:rsidRPr="002857AD" w:rsidRDefault="00910770" w:rsidP="00910770">
            <w:pPr>
              <w:pStyle w:val="TAL"/>
            </w:pPr>
          </w:p>
          <w:p w14:paraId="4A38FE26" w14:textId="77777777" w:rsidR="00910770" w:rsidRPr="00690A26" w:rsidRDefault="00910770" w:rsidP="00910770">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77AC74F" w14:textId="77777777" w:rsidR="00910770" w:rsidRPr="00690A26" w:rsidRDefault="00910770" w:rsidP="00910770">
            <w:pPr>
              <w:pStyle w:val="TAL"/>
            </w:pPr>
            <w:r w:rsidRPr="00F41E31">
              <w:t>Query-Params-Ext</w:t>
            </w:r>
            <w:r>
              <w:t>2</w:t>
            </w:r>
          </w:p>
        </w:tc>
      </w:tr>
      <w:tr w:rsidR="00910770" w:rsidRPr="00690A26" w14:paraId="4E4CEBAA" w14:textId="77777777" w:rsidTr="009107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2FE384" w14:textId="77777777" w:rsidR="00910770" w:rsidRDefault="00910770" w:rsidP="00910770">
            <w:pPr>
              <w:pStyle w:val="TAL"/>
              <w:rPr>
                <w:lang w:eastAsia="zh-CN"/>
              </w:rPr>
            </w:pPr>
            <w:r w:rsidRPr="00A16735">
              <w:rPr>
                <w:color w:val="000000"/>
              </w:rPr>
              <w:t>redundant-</w:t>
            </w:r>
            <w:proofErr w:type="spellStart"/>
            <w:r w:rsidRPr="00A16735">
              <w:rPr>
                <w:color w:val="000000"/>
              </w:rPr>
              <w:t>gtpu</w:t>
            </w:r>
            <w:proofErr w:type="spellEnd"/>
          </w:p>
        </w:tc>
        <w:tc>
          <w:tcPr>
            <w:tcW w:w="737" w:type="pct"/>
            <w:tcBorders>
              <w:top w:val="single" w:sz="4" w:space="0" w:color="auto"/>
              <w:left w:val="single" w:sz="6" w:space="0" w:color="000000"/>
              <w:bottom w:val="single" w:sz="4" w:space="0" w:color="auto"/>
              <w:right w:val="single" w:sz="6" w:space="0" w:color="000000"/>
            </w:tcBorders>
          </w:tcPr>
          <w:p w14:paraId="2F37FFD8" w14:textId="77777777" w:rsidR="00910770" w:rsidRPr="002857AD" w:rsidRDefault="00910770" w:rsidP="00910770">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25EC07D" w14:textId="77777777" w:rsidR="00910770" w:rsidRDefault="00910770" w:rsidP="00910770">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80B25AB" w14:textId="77777777" w:rsidR="00910770" w:rsidRDefault="00910770" w:rsidP="00910770">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B0FC0B" w14:textId="77777777" w:rsidR="00910770" w:rsidRPr="00A16735" w:rsidRDefault="00910770" w:rsidP="00910770">
            <w:pPr>
              <w:pStyle w:val="TAL"/>
              <w:rPr>
                <w:color w:val="000000"/>
              </w:rPr>
            </w:pPr>
            <w:r w:rsidRPr="00A16735">
              <w:rPr>
                <w:color w:val="000000"/>
              </w:rPr>
              <w:t>When present, this IE indicates whether a UPF supporting redundant GTP-U path</w:t>
            </w:r>
            <w:r w:rsidRPr="00A16735">
              <w:rPr>
                <w:rFonts w:cs="Arial"/>
                <w:color w:val="000000"/>
                <w:szCs w:val="18"/>
              </w:rPr>
              <w:t xml:space="preserve"> </w:t>
            </w:r>
            <w:r w:rsidRPr="00A16735">
              <w:rPr>
                <w:color w:val="000000"/>
              </w:rPr>
              <w:t>needs to be discovered.</w:t>
            </w:r>
          </w:p>
          <w:p w14:paraId="26C2138E" w14:textId="77777777" w:rsidR="00910770" w:rsidRPr="00A16735" w:rsidRDefault="00910770" w:rsidP="00910770">
            <w:pPr>
              <w:pStyle w:val="TAL"/>
              <w:rPr>
                <w:color w:val="000000"/>
              </w:rPr>
            </w:pPr>
          </w:p>
          <w:p w14:paraId="7E74F517" w14:textId="77777777" w:rsidR="00910770" w:rsidRPr="002857AD" w:rsidRDefault="00910770" w:rsidP="00910770">
            <w:pPr>
              <w:pStyle w:val="TAL"/>
            </w:pPr>
            <w:r w:rsidRPr="00A16735">
              <w:rPr>
                <w:rFonts w:cs="Arial"/>
                <w:color w:val="000000"/>
                <w:szCs w:val="18"/>
              </w:rPr>
              <w:t xml:space="preserve">true: a UPF supporting </w:t>
            </w:r>
            <w:r w:rsidRPr="00A16735">
              <w:rPr>
                <w:color w:val="000000"/>
              </w:rPr>
              <w:t>redundant GTP-U path</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GTP-U path</w:t>
            </w:r>
            <w:r w:rsidRPr="00A16735">
              <w:rPr>
                <w:rFonts w:cs="Arial"/>
                <w:color w:val="000000"/>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7EB70A2" w14:textId="77777777" w:rsidR="00910770" w:rsidRPr="00F41E31" w:rsidRDefault="00910770" w:rsidP="00910770">
            <w:pPr>
              <w:pStyle w:val="TAL"/>
            </w:pPr>
            <w:r w:rsidRPr="00A16735">
              <w:rPr>
                <w:color w:val="000000"/>
              </w:rPr>
              <w:t>Query-Params-Ext2</w:t>
            </w:r>
          </w:p>
        </w:tc>
      </w:tr>
      <w:tr w:rsidR="00910770" w:rsidRPr="00690A26" w14:paraId="080A4FF3" w14:textId="77777777" w:rsidTr="009107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F9B96A" w14:textId="77777777" w:rsidR="00910770" w:rsidRDefault="00910770" w:rsidP="00910770">
            <w:pPr>
              <w:pStyle w:val="TAL"/>
              <w:rPr>
                <w:lang w:eastAsia="zh-CN"/>
              </w:rPr>
            </w:pPr>
            <w:r w:rsidRPr="00A16735">
              <w:rPr>
                <w:color w:val="000000"/>
              </w:rPr>
              <w:t>redundant-transport</w:t>
            </w:r>
          </w:p>
        </w:tc>
        <w:tc>
          <w:tcPr>
            <w:tcW w:w="737" w:type="pct"/>
            <w:tcBorders>
              <w:top w:val="single" w:sz="4" w:space="0" w:color="auto"/>
              <w:left w:val="single" w:sz="6" w:space="0" w:color="000000"/>
              <w:bottom w:val="single" w:sz="4" w:space="0" w:color="auto"/>
              <w:right w:val="single" w:sz="6" w:space="0" w:color="000000"/>
            </w:tcBorders>
          </w:tcPr>
          <w:p w14:paraId="424AFD7C" w14:textId="77777777" w:rsidR="00910770" w:rsidRPr="002857AD" w:rsidRDefault="00910770" w:rsidP="00910770">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1EB6021" w14:textId="77777777" w:rsidR="00910770" w:rsidRDefault="00910770" w:rsidP="00910770">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DD3A2E9" w14:textId="77777777" w:rsidR="00910770" w:rsidRDefault="00910770" w:rsidP="00910770">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1DA514" w14:textId="77777777" w:rsidR="00910770" w:rsidRPr="00A16735" w:rsidRDefault="00910770" w:rsidP="00910770">
            <w:pPr>
              <w:pStyle w:val="TAL"/>
              <w:rPr>
                <w:color w:val="000000"/>
              </w:rPr>
            </w:pPr>
            <w:r w:rsidRPr="00A16735">
              <w:rPr>
                <w:color w:val="000000"/>
              </w:rPr>
              <w:t>When present, this IE indicates whether a UPF supporting redundant transport path on the transport layer</w:t>
            </w:r>
            <w:r w:rsidRPr="00A16735">
              <w:rPr>
                <w:rFonts w:cs="Arial"/>
                <w:color w:val="000000"/>
                <w:szCs w:val="18"/>
              </w:rPr>
              <w:t xml:space="preserve"> </w:t>
            </w:r>
            <w:r w:rsidRPr="00A16735">
              <w:rPr>
                <w:color w:val="000000"/>
              </w:rPr>
              <w:t>in the corresponding network slice needs to be discovered.</w:t>
            </w:r>
          </w:p>
          <w:p w14:paraId="4B52C156" w14:textId="77777777" w:rsidR="00910770" w:rsidRPr="00A16735" w:rsidRDefault="00910770" w:rsidP="00910770">
            <w:pPr>
              <w:pStyle w:val="TAL"/>
              <w:rPr>
                <w:color w:val="000000"/>
              </w:rPr>
            </w:pPr>
          </w:p>
          <w:p w14:paraId="40CFEE9D" w14:textId="77777777" w:rsidR="00910770" w:rsidRPr="00A16735" w:rsidRDefault="00910770" w:rsidP="00910770">
            <w:pPr>
              <w:pStyle w:val="TAL"/>
              <w:rPr>
                <w:rFonts w:cs="Arial"/>
                <w:color w:val="000000"/>
                <w:szCs w:val="18"/>
              </w:rPr>
            </w:pPr>
            <w:r w:rsidRPr="00A16735">
              <w:rPr>
                <w:rFonts w:cs="Arial"/>
                <w:color w:val="000000"/>
                <w:szCs w:val="18"/>
              </w:rPr>
              <w:t xml:space="preserve">true: a UPF supporting </w:t>
            </w:r>
            <w:r w:rsidRPr="00A16735">
              <w:rPr>
                <w:color w:val="000000"/>
              </w:rPr>
              <w:t>redundant transport path on the transport layer</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transport path on the transport layer</w:t>
            </w:r>
            <w:r w:rsidRPr="00A16735">
              <w:rPr>
                <w:rFonts w:cs="Arial"/>
                <w:color w:val="000000"/>
                <w:szCs w:val="18"/>
              </w:rPr>
              <w:t xml:space="preserve"> is requested to be discovered.</w:t>
            </w:r>
          </w:p>
          <w:p w14:paraId="0401C5DF" w14:textId="77777777" w:rsidR="00910770" w:rsidRPr="00A16735" w:rsidRDefault="00910770" w:rsidP="00910770">
            <w:pPr>
              <w:pStyle w:val="TAL"/>
              <w:rPr>
                <w:rFonts w:cs="Arial"/>
                <w:color w:val="000000"/>
                <w:szCs w:val="18"/>
              </w:rPr>
            </w:pPr>
          </w:p>
          <w:p w14:paraId="53109E67" w14:textId="77777777" w:rsidR="00910770" w:rsidRPr="002857AD" w:rsidRDefault="00910770" w:rsidP="00910770">
            <w:pPr>
              <w:pStyle w:val="TAL"/>
            </w:pPr>
            <w:r w:rsidRPr="00A16735">
              <w:rPr>
                <w:color w:val="000000"/>
              </w:rPr>
              <w:t xml:space="preserve">If the </w:t>
            </w:r>
            <w:proofErr w:type="spellStart"/>
            <w:r w:rsidRPr="00A16735">
              <w:rPr>
                <w:color w:val="000000"/>
              </w:rPr>
              <w:t>Snssai</w:t>
            </w:r>
            <w:proofErr w:type="spellEnd"/>
            <w:r w:rsidRPr="00A16735">
              <w:rPr>
                <w:color w:val="000000"/>
              </w:rPr>
              <w:t xml:space="preserve">(s) are also included, the UPF supporting redundant transport path on the transport layer shall be available in the network slice(s) identified by the </w:t>
            </w:r>
            <w:proofErr w:type="spellStart"/>
            <w:r w:rsidRPr="00A16735">
              <w:rPr>
                <w:color w:val="000000"/>
              </w:rPr>
              <w:t>Snssai</w:t>
            </w:r>
            <w:proofErr w:type="spellEnd"/>
            <w:r w:rsidRPr="00A16735">
              <w:rPr>
                <w:color w:val="000000"/>
              </w:rPr>
              <w:t>(s).</w:t>
            </w:r>
          </w:p>
        </w:tc>
        <w:tc>
          <w:tcPr>
            <w:tcW w:w="467" w:type="pct"/>
            <w:tcBorders>
              <w:top w:val="single" w:sz="4" w:space="0" w:color="auto"/>
              <w:left w:val="single" w:sz="6" w:space="0" w:color="000000"/>
              <w:bottom w:val="single" w:sz="4" w:space="0" w:color="auto"/>
              <w:right w:val="single" w:sz="6" w:space="0" w:color="000000"/>
            </w:tcBorders>
          </w:tcPr>
          <w:p w14:paraId="3F99BD92" w14:textId="77777777" w:rsidR="00910770" w:rsidRPr="00F41E31" w:rsidRDefault="00910770" w:rsidP="00910770">
            <w:pPr>
              <w:pStyle w:val="TAL"/>
            </w:pPr>
            <w:r w:rsidRPr="00A16735">
              <w:rPr>
                <w:color w:val="000000"/>
              </w:rPr>
              <w:t>Query-Params-Ext2</w:t>
            </w:r>
          </w:p>
        </w:tc>
      </w:tr>
      <w:tr w:rsidR="00417470" w:rsidRPr="00690A26" w14:paraId="05CDF193" w14:textId="77777777" w:rsidTr="00321C37">
        <w:trPr>
          <w:jc w:val="center"/>
          <w:ins w:id="40" w:author="Bruno Landais" w:date="2020-05-12T14:10: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E0CF3F" w14:textId="099BA633" w:rsidR="00417470" w:rsidRPr="00690A26" w:rsidRDefault="00417470" w:rsidP="00321C37">
            <w:pPr>
              <w:pStyle w:val="TAL"/>
              <w:rPr>
                <w:ins w:id="41" w:author="Bruno Landais" w:date="2020-05-12T14:10:00Z"/>
              </w:rPr>
            </w:pPr>
            <w:ins w:id="42" w:author="Bruno Landais" w:date="2020-05-12T14:10:00Z">
              <w:r w:rsidRPr="00690A26">
                <w:t>requester-</w:t>
              </w:r>
              <w:proofErr w:type="spellStart"/>
              <w:r>
                <w:t>snp</w:t>
              </w:r>
            </w:ins>
            <w:ins w:id="43" w:author="Bruno Landais" w:date="2020-05-12T14:42:00Z">
              <w:r w:rsidR="00476E36">
                <w:t>n</w:t>
              </w:r>
            </w:ins>
            <w:proofErr w:type="spellEnd"/>
            <w:ins w:id="44" w:author="Bruno Landais" w:date="2020-05-12T14:10:00Z">
              <w:r w:rsidRPr="00690A26">
                <w:t>-list</w:t>
              </w:r>
            </w:ins>
          </w:p>
        </w:tc>
        <w:tc>
          <w:tcPr>
            <w:tcW w:w="737" w:type="pct"/>
            <w:tcBorders>
              <w:top w:val="single" w:sz="4" w:space="0" w:color="auto"/>
              <w:left w:val="single" w:sz="6" w:space="0" w:color="000000"/>
              <w:bottom w:val="single" w:sz="4" w:space="0" w:color="auto"/>
              <w:right w:val="single" w:sz="6" w:space="0" w:color="000000"/>
            </w:tcBorders>
          </w:tcPr>
          <w:p w14:paraId="2B7B7EC7" w14:textId="77777777" w:rsidR="00417470" w:rsidRPr="00690A26" w:rsidRDefault="00417470" w:rsidP="00321C37">
            <w:pPr>
              <w:pStyle w:val="TAL"/>
              <w:rPr>
                <w:ins w:id="45" w:author="Bruno Landais" w:date="2020-05-12T14:10:00Z"/>
              </w:rPr>
            </w:pPr>
            <w:ins w:id="46" w:author="Bruno Landais" w:date="2020-05-12T14:10:00Z">
              <w:r w:rsidRPr="00690A26">
                <w:t>array(</w:t>
              </w:r>
              <w:proofErr w:type="spellStart"/>
              <w:r w:rsidRPr="00690A26">
                <w:t>PlmnId</w:t>
              </w:r>
              <w:r>
                <w:t>Nid</w:t>
              </w:r>
              <w:proofErr w:type="spellEnd"/>
              <w:r w:rsidRPr="00690A26">
                <w:t>)</w:t>
              </w:r>
            </w:ins>
          </w:p>
        </w:tc>
        <w:tc>
          <w:tcPr>
            <w:tcW w:w="160" w:type="pct"/>
            <w:tcBorders>
              <w:top w:val="single" w:sz="4" w:space="0" w:color="auto"/>
              <w:left w:val="single" w:sz="6" w:space="0" w:color="000000"/>
              <w:bottom w:val="single" w:sz="4" w:space="0" w:color="auto"/>
              <w:right w:val="single" w:sz="6" w:space="0" w:color="000000"/>
            </w:tcBorders>
          </w:tcPr>
          <w:p w14:paraId="3BBB586F" w14:textId="77777777" w:rsidR="00417470" w:rsidRPr="00690A26" w:rsidRDefault="00417470" w:rsidP="00321C37">
            <w:pPr>
              <w:pStyle w:val="TAC"/>
              <w:rPr>
                <w:ins w:id="47" w:author="Bruno Landais" w:date="2020-05-12T14:10:00Z"/>
              </w:rPr>
            </w:pPr>
            <w:ins w:id="48" w:author="Bruno Landais" w:date="2020-05-12T14:10:00Z">
              <w:r w:rsidRPr="00690A26">
                <w:t>C</w:t>
              </w:r>
            </w:ins>
          </w:p>
        </w:tc>
        <w:tc>
          <w:tcPr>
            <w:tcW w:w="320" w:type="pct"/>
            <w:tcBorders>
              <w:top w:val="single" w:sz="4" w:space="0" w:color="auto"/>
              <w:left w:val="single" w:sz="6" w:space="0" w:color="000000"/>
              <w:bottom w:val="single" w:sz="4" w:space="0" w:color="auto"/>
              <w:right w:val="single" w:sz="6" w:space="0" w:color="000000"/>
            </w:tcBorders>
          </w:tcPr>
          <w:p w14:paraId="1D3C6062" w14:textId="77777777" w:rsidR="00417470" w:rsidRPr="00690A26" w:rsidRDefault="00417470" w:rsidP="00321C37">
            <w:pPr>
              <w:pStyle w:val="TAL"/>
              <w:rPr>
                <w:ins w:id="49" w:author="Bruno Landais" w:date="2020-05-12T14:10:00Z"/>
              </w:rPr>
            </w:pPr>
            <w:ins w:id="50" w:author="Bruno Landais" w:date="2020-05-12T14:10:00Z">
              <w:r w:rsidRPr="00690A26">
                <w:t>1..N</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729AFC" w14:textId="77777777" w:rsidR="00476E36" w:rsidRDefault="00417470" w:rsidP="00321C37">
            <w:pPr>
              <w:pStyle w:val="TAL"/>
              <w:rPr>
                <w:ins w:id="51" w:author="Bruno Landais" w:date="2020-05-12T14:43:00Z"/>
              </w:rPr>
            </w:pPr>
            <w:ins w:id="52" w:author="Bruno Landais" w:date="2020-05-12T14:10:00Z">
              <w:r w:rsidRPr="00690A26">
                <w:rPr>
                  <w:rFonts w:cs="Arial"/>
                  <w:szCs w:val="18"/>
                </w:rPr>
                <w:t xml:space="preserve">If included, this IE shall contain the list of </w:t>
              </w:r>
              <w:r>
                <w:rPr>
                  <w:rFonts w:cs="Arial"/>
                  <w:szCs w:val="18"/>
                </w:rPr>
                <w:t>SNPNs</w:t>
              </w:r>
              <w:r w:rsidRPr="00690A26">
                <w:rPr>
                  <w:rFonts w:cs="Arial"/>
                  <w:szCs w:val="18"/>
                </w:rPr>
                <w:t xml:space="preserve"> </w:t>
              </w:r>
              <w:r w:rsidRPr="00690A26">
                <w:t>the requester NF</w:t>
              </w:r>
              <w:r>
                <w:rPr>
                  <w:rFonts w:cs="Arial"/>
                  <w:szCs w:val="18"/>
                </w:rPr>
                <w:t xml:space="preserve"> belongs</w:t>
              </w:r>
            </w:ins>
            <w:ins w:id="53" w:author="Bruno Landais" w:date="2020-05-12T14:11:00Z">
              <w:r>
                <w:rPr>
                  <w:rFonts w:cs="Arial"/>
                  <w:szCs w:val="18"/>
                </w:rPr>
                <w:t xml:space="preserve"> to</w:t>
              </w:r>
            </w:ins>
            <w:ins w:id="54" w:author="Bruno Landais" w:date="2020-05-12T14:10:00Z">
              <w:r>
                <w:rPr>
                  <w:rFonts w:cs="Arial"/>
                  <w:szCs w:val="18"/>
                </w:rPr>
                <w:t>.</w:t>
              </w:r>
            </w:ins>
            <w:ins w:id="55" w:author="Bruno Landais" w:date="2020-05-12T14:37:00Z">
              <w:r w:rsidR="00DF0E41" w:rsidRPr="00690A26">
                <w:t xml:space="preserve"> </w:t>
              </w:r>
            </w:ins>
          </w:p>
          <w:p w14:paraId="30C790B7" w14:textId="334399DE" w:rsidR="00417470" w:rsidRPr="00690A26" w:rsidRDefault="00DF0E41" w:rsidP="00321C37">
            <w:pPr>
              <w:pStyle w:val="TAL"/>
              <w:rPr>
                <w:ins w:id="56" w:author="Bruno Landais" w:date="2020-05-12T14:10:00Z"/>
              </w:rPr>
            </w:pPr>
            <w:ins w:id="57" w:author="Bruno Landais" w:date="2020-05-12T14:37:00Z">
              <w:r w:rsidRPr="00690A26">
                <w:t xml:space="preserve">The NRF shall use this to return only those NF profiles of NF Instances allowing to be discovered from the </w:t>
              </w:r>
              <w:r>
                <w:t>SNPNs</w:t>
              </w:r>
              <w:r w:rsidRPr="00690A26">
                <w:t xml:space="preserve"> identified by this IE, according to the "</w:t>
              </w:r>
              <w:proofErr w:type="spellStart"/>
              <w:r w:rsidRPr="00690A26">
                <w:t>allowed</w:t>
              </w:r>
              <w:r>
                <w:t>Snpns</w:t>
              </w:r>
              <w:proofErr w:type="spellEnd"/>
              <w:r w:rsidRPr="00690A26">
                <w:t>" list in the NF Profile and NF Service (see clause</w:t>
              </w:r>
            </w:ins>
            <w:ins w:id="58" w:author="Bruno Landais" w:date="2020-05-12T14:38:00Z">
              <w:r>
                <w:t>s</w:t>
              </w:r>
            </w:ins>
            <w:ins w:id="59" w:author="Bruno Landais" w:date="2020-05-12T14:37:00Z">
              <w:r w:rsidRPr="00690A26">
                <w:t xml:space="preserve"> 6.1.6.2.2 and 6.1.6.2.3).</w:t>
              </w:r>
            </w:ins>
          </w:p>
        </w:tc>
        <w:tc>
          <w:tcPr>
            <w:tcW w:w="467" w:type="pct"/>
            <w:tcBorders>
              <w:top w:val="single" w:sz="4" w:space="0" w:color="auto"/>
              <w:left w:val="single" w:sz="6" w:space="0" w:color="000000"/>
              <w:bottom w:val="single" w:sz="4" w:space="0" w:color="auto"/>
              <w:right w:val="single" w:sz="6" w:space="0" w:color="000000"/>
            </w:tcBorders>
          </w:tcPr>
          <w:p w14:paraId="73079AE3" w14:textId="77777777" w:rsidR="00417470" w:rsidRPr="00690A26" w:rsidRDefault="00417470" w:rsidP="00321C37">
            <w:pPr>
              <w:pStyle w:val="TAL"/>
              <w:rPr>
                <w:ins w:id="60" w:author="Bruno Landais" w:date="2020-05-12T14:10:00Z"/>
              </w:rPr>
            </w:pPr>
            <w:ins w:id="61" w:author="Bruno Landais" w:date="2020-05-12T14:10:00Z">
              <w:r w:rsidRPr="00690A26">
                <w:rPr>
                  <w:noProof/>
                  <w:lang w:eastAsia="zh-CN"/>
                </w:rPr>
                <w:t>Query-Params-Ext2</w:t>
              </w:r>
            </w:ins>
          </w:p>
        </w:tc>
      </w:tr>
      <w:tr w:rsidR="00910770" w:rsidRPr="00690A26" w14:paraId="595E0C64" w14:textId="77777777" w:rsidTr="00910770">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0EA9E2D0" w14:textId="77777777" w:rsidR="00910770" w:rsidRPr="00690A26" w:rsidRDefault="00910770" w:rsidP="00910770">
            <w:pPr>
              <w:pStyle w:val="TAN"/>
              <w:rPr>
                <w:rFonts w:cs="Arial"/>
                <w:szCs w:val="18"/>
              </w:rPr>
            </w:pPr>
            <w:r w:rsidRPr="00690A26">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266F0E9F" w14:textId="77777777" w:rsidR="00910770" w:rsidRPr="00690A26" w:rsidRDefault="00910770" w:rsidP="00910770">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0D90A110" w14:textId="77777777" w:rsidR="00910770" w:rsidRPr="00690A26" w:rsidRDefault="00910770" w:rsidP="00910770">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007F983E" w14:textId="77777777" w:rsidR="00910770" w:rsidRPr="00690A26" w:rsidRDefault="00910770" w:rsidP="00910770">
            <w:pPr>
              <w:pStyle w:val="TAN"/>
            </w:pPr>
            <w:r w:rsidRPr="00690A26">
              <w:t>NOTE 4:</w:t>
            </w:r>
            <w:r w:rsidRPr="00690A26">
              <w:tab/>
              <w:t xml:space="preserve">This attribute has a different semantic than what is defined in clause 6.6.2 of 3GPP TS 29.500 [4], i.e. it is not used to signal optional features of the </w:t>
            </w:r>
            <w:proofErr w:type="spellStart"/>
            <w:r w:rsidRPr="00690A26">
              <w:t>Nnrf_NFDiscovery</w:t>
            </w:r>
            <w:proofErr w:type="spellEnd"/>
            <w:r w:rsidRPr="00690A26">
              <w:t xml:space="preserve"> Service API supported by the requester NF.</w:t>
            </w:r>
          </w:p>
          <w:p w14:paraId="3A002331" w14:textId="77777777" w:rsidR="00910770" w:rsidRPr="00690A26" w:rsidRDefault="00910770" w:rsidP="00910770">
            <w:pPr>
              <w:pStyle w:val="TAN"/>
            </w:pPr>
            <w:r w:rsidRPr="00690A26">
              <w:t>NOTE 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3252F023" w14:textId="77777777" w:rsidR="00910770" w:rsidRPr="00690A26" w:rsidRDefault="00910770" w:rsidP="00910770">
            <w:pPr>
              <w:pStyle w:val="TAN"/>
            </w:pPr>
            <w:r w:rsidRPr="00690A26">
              <w:t>NOTE 6:</w:t>
            </w:r>
            <w:r w:rsidRPr="00690A26">
              <w:tab/>
              <w:t>The SMF may select the P-CSCF close to the UPF by setting the preferred-locality to the value of the locality of the UPF.</w:t>
            </w:r>
          </w:p>
          <w:p w14:paraId="32D32BC8" w14:textId="77777777" w:rsidR="00910770" w:rsidRPr="00690A26" w:rsidRDefault="00910770" w:rsidP="00910770">
            <w:pPr>
              <w:pStyle w:val="TAN"/>
              <w:rPr>
                <w:lang w:eastAsia="zh-CN"/>
              </w:rPr>
            </w:pPr>
            <w:r w:rsidRPr="00690A26">
              <w:t>NOTE 7:</w:t>
            </w:r>
            <w:r w:rsidRPr="00690A26">
              <w:tab/>
              <w:t xml:space="preserve">During EPS to 5GS idle mobility procedure, the NF service consumer (i.e. SMF) discovers the anchor NEF for NIDD using the SCEF ID received from EPS as the value of the NEF ID, as specified in clause </w:t>
            </w:r>
            <w:r w:rsidRPr="00690A26">
              <w:rPr>
                <w:lang w:eastAsia="zh-CN"/>
              </w:rPr>
              <w:t>4.11.1.3.3 of 3GPP TS 23.502 [3].</w:t>
            </w:r>
          </w:p>
          <w:p w14:paraId="6A4372EB" w14:textId="77777777" w:rsidR="00910770" w:rsidRPr="00690A26" w:rsidRDefault="00910770" w:rsidP="00910770">
            <w:pPr>
              <w:pStyle w:val="TAN"/>
            </w:pPr>
            <w:r w:rsidRPr="00690A26">
              <w:t>NOTE 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389C845A" w14:textId="77777777" w:rsidR="00910770" w:rsidRPr="00690A26" w:rsidRDefault="00910770" w:rsidP="00910770">
            <w:pPr>
              <w:pStyle w:val="TAN"/>
              <w:rPr>
                <w:lang w:eastAsia="zh-CN"/>
              </w:rPr>
            </w:pPr>
            <w:r w:rsidRPr="00690A26">
              <w:t>NOTE 9:</w:t>
            </w:r>
            <w:r>
              <w:tab/>
            </w:r>
            <w:r w:rsidRPr="00690A26">
              <w:t xml:space="preserve">This parameter may be used by the SCP (with other query parameters) to </w:t>
            </w:r>
            <w:r w:rsidRPr="00690A26">
              <w:rPr>
                <w:lang w:eastAsia="zh-CN"/>
              </w:rPr>
              <w:t xml:space="preserve">discover and select a NF service consumer with a default notification subscription supporting the </w:t>
            </w:r>
            <w:proofErr w:type="spellStart"/>
            <w:r w:rsidRPr="00690A26">
              <w:rPr>
                <w:lang w:eastAsia="zh-CN"/>
              </w:rPr>
              <w:t>notication</w:t>
            </w:r>
            <w:proofErr w:type="spellEnd"/>
            <w:r w:rsidRPr="00690A26">
              <w:rPr>
                <w:lang w:eastAsia="zh-CN"/>
              </w:rPr>
              <w:t xml:space="preserve"> type of a notification request (see clause 6.10.3.x of 3GPP TS 29.500 [4]).</w:t>
            </w:r>
          </w:p>
          <w:p w14:paraId="678E4882" w14:textId="77777777" w:rsidR="00910770" w:rsidRDefault="00910770" w:rsidP="00910770">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58809EEF" w14:textId="758569C1" w:rsidR="00812D95" w:rsidRPr="00690A26" w:rsidRDefault="00910770" w:rsidP="00DF0E41">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tc>
      </w:tr>
    </w:tbl>
    <w:p w14:paraId="080E42CE" w14:textId="77777777" w:rsidR="00910770" w:rsidRPr="00690A26" w:rsidRDefault="00910770" w:rsidP="00910770"/>
    <w:p w14:paraId="26259096" w14:textId="77777777" w:rsidR="00910770" w:rsidRPr="00690A26" w:rsidRDefault="00910770" w:rsidP="00910770">
      <w:pPr>
        <w:rPr>
          <w:lang w:eastAsia="zh-CN"/>
        </w:rPr>
      </w:pPr>
      <w:r w:rsidRPr="00690A26">
        <w:rPr>
          <w:rFonts w:hint="eastAsia"/>
          <w:lang w:eastAsia="zh-CN"/>
        </w:rPr>
        <w:t xml:space="preserve">The default logical relationship among the query parameters is logical "AND", i.e. all the provided query parameters shall be matched, with the exception of the "preferred-locality" </w:t>
      </w:r>
      <w:r w:rsidRPr="00690A26">
        <w:rPr>
          <w:lang w:eastAsia="zh-CN"/>
        </w:rPr>
        <w:t xml:space="preserve">or the </w:t>
      </w:r>
      <w:r w:rsidRPr="00690A26">
        <w:rPr>
          <w:rFonts w:hint="eastAsia"/>
          <w:lang w:eastAsia="zh-CN"/>
        </w:rPr>
        <w:t>"</w:t>
      </w:r>
      <w:r w:rsidRPr="00690A26">
        <w:t>preferred-</w:t>
      </w:r>
      <w:proofErr w:type="spellStart"/>
      <w:r w:rsidRPr="00690A26">
        <w:t>nf</w:t>
      </w:r>
      <w:proofErr w:type="spellEnd"/>
      <w:r w:rsidRPr="00690A26">
        <w:t>-instances</w:t>
      </w:r>
      <w:r w:rsidRPr="00690A26">
        <w:rPr>
          <w:rFonts w:hint="eastAsia"/>
          <w:lang w:eastAsia="zh-CN"/>
        </w:rPr>
        <w:t xml:space="preserve">" query (see </w:t>
      </w:r>
      <w:r w:rsidRPr="00690A26">
        <w:t>Table 6.2.3.2.3.1-1</w:t>
      </w:r>
      <w:r w:rsidRPr="00690A26">
        <w:rPr>
          <w:rFonts w:hint="eastAsia"/>
          <w:lang w:eastAsia="zh-CN"/>
        </w:rPr>
        <w:t>).</w:t>
      </w:r>
    </w:p>
    <w:p w14:paraId="0A28835E" w14:textId="77777777" w:rsidR="00910770" w:rsidRPr="00690A26" w:rsidRDefault="00910770" w:rsidP="00910770">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4F445B74" w14:textId="77777777" w:rsidR="00910770" w:rsidRPr="00690A26" w:rsidRDefault="00910770" w:rsidP="00910770">
      <w:pPr>
        <w:rPr>
          <w:lang w:eastAsia="zh-CN"/>
        </w:rPr>
      </w:pPr>
      <w:r w:rsidRPr="00690A26">
        <w:rPr>
          <w:lang w:eastAsia="zh-CN"/>
        </w:rPr>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w:t>
      </w:r>
      <w:proofErr w:type="spellStart"/>
      <w:r w:rsidRPr="00690A26">
        <w:rPr>
          <w:lang w:eastAsia="zh-CN"/>
        </w:rPr>
        <w:t>ProblemDetails</w:t>
      </w:r>
      <w:proofErr w:type="spellEnd"/>
      <w:r w:rsidRPr="00690A26">
        <w:rPr>
          <w:lang w:eastAsia="zh-CN"/>
        </w:rPr>
        <w:t xml:space="preserve">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0C7554B9" w14:textId="77777777" w:rsidR="00910770" w:rsidRPr="00690A26" w:rsidRDefault="00910770" w:rsidP="00910770">
      <w:r w:rsidRPr="00690A26">
        <w:t>This method shall support the request data structures specified in table 6.1.3.2.3.1-2 and the response data structures and response codes specified in table 6.1.3.2.3.1-3.</w:t>
      </w:r>
    </w:p>
    <w:p w14:paraId="0C40000C" w14:textId="77777777" w:rsidR="00910770" w:rsidRPr="00690A26" w:rsidRDefault="00910770" w:rsidP="00910770">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910770" w:rsidRPr="00690A26" w14:paraId="2926BEB6" w14:textId="77777777" w:rsidTr="0091077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E4E80BD" w14:textId="77777777" w:rsidR="00910770" w:rsidRPr="00690A26" w:rsidRDefault="00910770" w:rsidP="00910770">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74AD84DC" w14:textId="77777777" w:rsidR="00910770" w:rsidRPr="00690A26" w:rsidRDefault="00910770" w:rsidP="00910770">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3FCEE096" w14:textId="77777777" w:rsidR="00910770" w:rsidRPr="00690A26" w:rsidRDefault="00910770" w:rsidP="00910770">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7E8AAD49" w14:textId="77777777" w:rsidR="00910770" w:rsidRPr="00690A26" w:rsidRDefault="00910770" w:rsidP="00910770">
            <w:pPr>
              <w:pStyle w:val="TAH"/>
            </w:pPr>
            <w:r w:rsidRPr="00690A26">
              <w:t>Description</w:t>
            </w:r>
          </w:p>
        </w:tc>
      </w:tr>
      <w:tr w:rsidR="00910770" w:rsidRPr="00690A26" w14:paraId="746E2606" w14:textId="77777777" w:rsidTr="0091077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E6F02E4" w14:textId="77777777" w:rsidR="00910770" w:rsidRPr="00690A26" w:rsidRDefault="00910770" w:rsidP="00910770">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13CEB634" w14:textId="77777777" w:rsidR="00910770" w:rsidRPr="00690A26" w:rsidRDefault="00910770" w:rsidP="00910770">
            <w:pPr>
              <w:pStyle w:val="TAC"/>
            </w:pPr>
          </w:p>
        </w:tc>
        <w:tc>
          <w:tcPr>
            <w:tcW w:w="3331" w:type="dxa"/>
            <w:tcBorders>
              <w:top w:val="single" w:sz="4" w:space="0" w:color="auto"/>
              <w:left w:val="single" w:sz="6" w:space="0" w:color="000000"/>
              <w:bottom w:val="single" w:sz="6" w:space="0" w:color="000000"/>
              <w:right w:val="single" w:sz="6" w:space="0" w:color="000000"/>
            </w:tcBorders>
          </w:tcPr>
          <w:p w14:paraId="7C30A667" w14:textId="77777777" w:rsidR="00910770" w:rsidRPr="00690A26" w:rsidRDefault="00910770" w:rsidP="00910770">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716CC27D" w14:textId="77777777" w:rsidR="00910770" w:rsidRPr="00690A26" w:rsidRDefault="00910770" w:rsidP="00910770">
            <w:pPr>
              <w:pStyle w:val="TAL"/>
            </w:pPr>
          </w:p>
        </w:tc>
      </w:tr>
    </w:tbl>
    <w:p w14:paraId="40B5B4AF" w14:textId="77777777" w:rsidR="00910770" w:rsidRPr="00690A26" w:rsidRDefault="00910770" w:rsidP="00910770"/>
    <w:p w14:paraId="15E164D5" w14:textId="77777777" w:rsidR="00910770" w:rsidRPr="00690A26" w:rsidRDefault="00910770" w:rsidP="00910770">
      <w:pPr>
        <w:pStyle w:val="TH"/>
      </w:pPr>
      <w:r w:rsidRPr="00690A26">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8"/>
        <w:gridCol w:w="953"/>
        <w:gridCol w:w="1421"/>
        <w:gridCol w:w="1862"/>
        <w:gridCol w:w="3795"/>
      </w:tblGrid>
      <w:tr w:rsidR="00910770" w:rsidRPr="00690A26" w14:paraId="259D586C" w14:textId="77777777" w:rsidTr="0091077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E60F42" w14:textId="77777777" w:rsidR="00910770" w:rsidRPr="00690A26" w:rsidRDefault="00910770" w:rsidP="00910770">
            <w:pPr>
              <w:pStyle w:val="TAH"/>
            </w:pPr>
            <w:r w:rsidRPr="00690A26">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14:paraId="4EE3FC37" w14:textId="77777777" w:rsidR="00910770" w:rsidRPr="00690A26" w:rsidRDefault="00910770" w:rsidP="00910770">
            <w:pPr>
              <w:pStyle w:val="TAH"/>
            </w:pPr>
            <w:r w:rsidRPr="00690A26">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B4FAE64" w14:textId="77777777" w:rsidR="00910770" w:rsidRPr="00690A26" w:rsidRDefault="00910770" w:rsidP="00910770">
            <w:pPr>
              <w:pStyle w:val="TAH"/>
            </w:pPr>
            <w:r w:rsidRPr="00690A26">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AE1E5BA" w14:textId="77777777" w:rsidR="00910770" w:rsidRPr="00690A26" w:rsidRDefault="00910770" w:rsidP="00910770">
            <w:pPr>
              <w:pStyle w:val="TAH"/>
            </w:pPr>
            <w:r w:rsidRPr="00690A26">
              <w:t>Response</w:t>
            </w:r>
          </w:p>
          <w:p w14:paraId="273701A4" w14:textId="77777777" w:rsidR="00910770" w:rsidRPr="00690A26" w:rsidRDefault="00910770" w:rsidP="00910770">
            <w:pPr>
              <w:pStyle w:val="TAH"/>
            </w:pPr>
            <w:r w:rsidRPr="00690A26">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446A7BB" w14:textId="77777777" w:rsidR="00910770" w:rsidRPr="00690A26" w:rsidRDefault="00910770" w:rsidP="00910770">
            <w:pPr>
              <w:pStyle w:val="TAH"/>
            </w:pPr>
            <w:r w:rsidRPr="00690A26">
              <w:t>Description</w:t>
            </w:r>
          </w:p>
        </w:tc>
      </w:tr>
      <w:tr w:rsidR="00910770" w:rsidRPr="00690A26" w14:paraId="235C0DCA" w14:textId="77777777" w:rsidTr="0091077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55F683" w14:textId="77777777" w:rsidR="00910770" w:rsidRPr="00690A26" w:rsidRDefault="00910770" w:rsidP="00910770">
            <w:pPr>
              <w:pStyle w:val="TAL"/>
            </w:pPr>
            <w:proofErr w:type="spellStart"/>
            <w:r w:rsidRPr="00690A26">
              <w:t>SearchResult</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1CDEB9D0" w14:textId="77777777" w:rsidR="00910770" w:rsidRPr="00690A26" w:rsidRDefault="00910770" w:rsidP="00910770">
            <w:pPr>
              <w:pStyle w:val="TAC"/>
            </w:pPr>
            <w:r w:rsidRPr="00690A26">
              <w:t>M</w:t>
            </w:r>
          </w:p>
        </w:tc>
        <w:tc>
          <w:tcPr>
            <w:tcW w:w="738" w:type="pct"/>
            <w:tcBorders>
              <w:top w:val="single" w:sz="4" w:space="0" w:color="auto"/>
              <w:left w:val="single" w:sz="6" w:space="0" w:color="000000"/>
              <w:bottom w:val="single" w:sz="4" w:space="0" w:color="auto"/>
              <w:right w:val="single" w:sz="6" w:space="0" w:color="000000"/>
            </w:tcBorders>
          </w:tcPr>
          <w:p w14:paraId="278B1936" w14:textId="77777777" w:rsidR="00910770" w:rsidRPr="00690A26" w:rsidRDefault="00910770" w:rsidP="00910770">
            <w:pPr>
              <w:pStyle w:val="TAL"/>
            </w:pPr>
            <w:r w:rsidRPr="00690A26">
              <w:t>1</w:t>
            </w:r>
          </w:p>
        </w:tc>
        <w:tc>
          <w:tcPr>
            <w:tcW w:w="967" w:type="pct"/>
            <w:tcBorders>
              <w:top w:val="single" w:sz="4" w:space="0" w:color="auto"/>
              <w:left w:val="single" w:sz="6" w:space="0" w:color="000000"/>
              <w:bottom w:val="single" w:sz="4" w:space="0" w:color="auto"/>
              <w:right w:val="single" w:sz="6" w:space="0" w:color="000000"/>
            </w:tcBorders>
          </w:tcPr>
          <w:p w14:paraId="1E52EC62" w14:textId="77777777" w:rsidR="00910770" w:rsidRPr="00690A26" w:rsidRDefault="00910770" w:rsidP="00910770">
            <w:pPr>
              <w:pStyle w:val="TAL"/>
            </w:pPr>
            <w:r w:rsidRPr="00690A26">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E43352E" w14:textId="77777777" w:rsidR="00910770" w:rsidRPr="00690A26" w:rsidRDefault="00910770" w:rsidP="00910770">
            <w:pPr>
              <w:pStyle w:val="TAL"/>
            </w:pPr>
            <w:r w:rsidRPr="00690A26">
              <w:rPr>
                <w:rFonts w:cs="Arial"/>
                <w:szCs w:val="18"/>
                <w:lang w:val="en-US"/>
              </w:rPr>
              <w:t>The response body contains the result of the search over the list of registered NF Instances.</w:t>
            </w:r>
          </w:p>
        </w:tc>
      </w:tr>
      <w:tr w:rsidR="00910770" w:rsidRPr="00690A26" w14:paraId="308FBE85" w14:textId="77777777" w:rsidTr="0091077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89BD66" w14:textId="77777777" w:rsidR="00910770" w:rsidRPr="00690A26" w:rsidRDefault="00910770" w:rsidP="00910770">
            <w:pPr>
              <w:pStyle w:val="TAL"/>
            </w:pPr>
            <w:r w:rsidRPr="00690A26">
              <w:rPr>
                <w:rFonts w:hint="eastAsia"/>
                <w:lang w:eastAsia="zh-CN"/>
              </w:rPr>
              <w:t>n/a</w:t>
            </w:r>
          </w:p>
        </w:tc>
        <w:tc>
          <w:tcPr>
            <w:tcW w:w="499" w:type="pct"/>
            <w:gridSpan w:val="2"/>
            <w:tcBorders>
              <w:top w:val="single" w:sz="4" w:space="0" w:color="auto"/>
              <w:left w:val="single" w:sz="6" w:space="0" w:color="000000"/>
              <w:bottom w:val="single" w:sz="4" w:space="0" w:color="auto"/>
              <w:right w:val="single" w:sz="6" w:space="0" w:color="000000"/>
            </w:tcBorders>
          </w:tcPr>
          <w:p w14:paraId="4833C2AD" w14:textId="77777777" w:rsidR="00910770" w:rsidRPr="00690A26" w:rsidRDefault="00910770" w:rsidP="00910770">
            <w:pPr>
              <w:pStyle w:val="TAC"/>
            </w:pPr>
          </w:p>
        </w:tc>
        <w:tc>
          <w:tcPr>
            <w:tcW w:w="738" w:type="pct"/>
            <w:tcBorders>
              <w:top w:val="single" w:sz="4" w:space="0" w:color="auto"/>
              <w:left w:val="single" w:sz="6" w:space="0" w:color="000000"/>
              <w:bottom w:val="single" w:sz="4" w:space="0" w:color="auto"/>
              <w:right w:val="single" w:sz="6" w:space="0" w:color="000000"/>
            </w:tcBorders>
          </w:tcPr>
          <w:p w14:paraId="04C051C6" w14:textId="77777777" w:rsidR="00910770" w:rsidRPr="00690A26" w:rsidRDefault="00910770" w:rsidP="00910770">
            <w:pPr>
              <w:pStyle w:val="TAL"/>
            </w:pPr>
          </w:p>
        </w:tc>
        <w:tc>
          <w:tcPr>
            <w:tcW w:w="967" w:type="pct"/>
            <w:tcBorders>
              <w:top w:val="single" w:sz="4" w:space="0" w:color="auto"/>
              <w:left w:val="single" w:sz="6" w:space="0" w:color="000000"/>
              <w:bottom w:val="single" w:sz="4" w:space="0" w:color="auto"/>
              <w:right w:val="single" w:sz="6" w:space="0" w:color="000000"/>
            </w:tcBorders>
          </w:tcPr>
          <w:p w14:paraId="610DD41F" w14:textId="77777777" w:rsidR="00910770" w:rsidRPr="00690A26" w:rsidRDefault="00910770" w:rsidP="00910770">
            <w:pPr>
              <w:pStyle w:val="TAL"/>
            </w:pPr>
            <w:r w:rsidRPr="00690A26">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A8F9621" w14:textId="77777777" w:rsidR="00910770" w:rsidRPr="00690A26" w:rsidRDefault="00910770" w:rsidP="00910770">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217F6D45" w14:textId="77777777" w:rsidR="00910770" w:rsidRPr="00690A26" w:rsidRDefault="00910770" w:rsidP="00910770">
            <w:pPr>
              <w:pStyle w:val="TAL"/>
              <w:rPr>
                <w:rFonts w:cs="Arial"/>
                <w:szCs w:val="18"/>
                <w:lang w:val="en-US"/>
              </w:rPr>
            </w:pPr>
            <w:r w:rsidRPr="00690A26">
              <w:rPr>
                <w:rFonts w:cs="Arial" w:hint="eastAsia"/>
                <w:szCs w:val="18"/>
                <w:lang w:val="en-US" w:eastAsia="zh-CN"/>
              </w:rPr>
              <w:t>The NRF shall include in this response a Location header field containing a URI pointing to the resource located on the redirect target NRF.</w:t>
            </w:r>
          </w:p>
        </w:tc>
      </w:tr>
      <w:tr w:rsidR="00910770" w:rsidRPr="00690A26" w14:paraId="20A05E57" w14:textId="77777777" w:rsidTr="0091077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8CAE9D" w14:textId="77777777" w:rsidR="00910770" w:rsidRPr="00690A26" w:rsidRDefault="00910770" w:rsidP="00910770">
            <w:pPr>
              <w:pStyle w:val="TAL"/>
            </w:pPr>
            <w:proofErr w:type="spellStart"/>
            <w:r w:rsidRPr="00690A26">
              <w:t>ProblemDetails</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51137CA6" w14:textId="77777777" w:rsidR="00910770" w:rsidRPr="00690A26" w:rsidRDefault="00910770" w:rsidP="00910770">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73A1CE4F" w14:textId="77777777" w:rsidR="00910770" w:rsidRPr="00690A26" w:rsidRDefault="00910770" w:rsidP="00910770">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14:paraId="21749D05" w14:textId="77777777" w:rsidR="00910770" w:rsidRPr="00690A26" w:rsidRDefault="00910770" w:rsidP="00910770">
            <w:pPr>
              <w:pStyle w:val="TAL"/>
            </w:pPr>
            <w:r w:rsidRPr="00690A26">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1B88716" w14:textId="77777777" w:rsidR="00910770" w:rsidRPr="00690A26" w:rsidRDefault="00910770" w:rsidP="00910770">
            <w:pPr>
              <w:pStyle w:val="TAL"/>
              <w:rPr>
                <w:rFonts w:cs="Arial"/>
                <w:szCs w:val="18"/>
                <w:lang w:val="en-US" w:eastAsia="zh-CN"/>
              </w:rPr>
            </w:pPr>
            <w:r w:rsidRPr="00690A26">
              <w:rPr>
                <w:rFonts w:cs="Arial"/>
                <w:szCs w:val="18"/>
                <w:lang w:val="en-US"/>
              </w:rPr>
              <w:t>The response body contains the error reason of the request message.</w:t>
            </w:r>
          </w:p>
          <w:p w14:paraId="6F23084B" w14:textId="77777777" w:rsidR="00910770" w:rsidRPr="00690A26" w:rsidRDefault="00910770" w:rsidP="00910770">
            <w:pPr>
              <w:pStyle w:val="TAL"/>
              <w:rPr>
                <w:rFonts w:cs="Arial"/>
                <w:szCs w:val="18"/>
                <w:lang w:val="en-US" w:eastAsia="zh-CN"/>
              </w:rPr>
            </w:pPr>
          </w:p>
          <w:p w14:paraId="2E021304" w14:textId="77777777" w:rsidR="00910770" w:rsidRPr="00690A26" w:rsidRDefault="00910770" w:rsidP="00910770">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910770" w:rsidRPr="00690A26" w14:paraId="24BD25B2" w14:textId="77777777" w:rsidTr="00910770">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434FF9EF" w14:textId="77777777" w:rsidR="00910770" w:rsidRPr="00690A26" w:rsidRDefault="00910770" w:rsidP="00910770">
            <w:pPr>
              <w:pStyle w:val="TAL"/>
            </w:pPr>
            <w:proofErr w:type="spellStart"/>
            <w:r w:rsidRPr="00690A26">
              <w:rPr>
                <w:rFonts w:hint="eastAsia"/>
              </w:rPr>
              <w:t>ProblemDetails</w:t>
            </w:r>
            <w:proofErr w:type="spellEnd"/>
          </w:p>
        </w:tc>
        <w:tc>
          <w:tcPr>
            <w:tcW w:w="495" w:type="pct"/>
            <w:tcBorders>
              <w:top w:val="single" w:sz="4" w:space="0" w:color="auto"/>
              <w:left w:val="single" w:sz="6" w:space="0" w:color="000000"/>
              <w:bottom w:val="single" w:sz="4" w:space="0" w:color="auto"/>
              <w:right w:val="single" w:sz="6" w:space="0" w:color="000000"/>
            </w:tcBorders>
          </w:tcPr>
          <w:p w14:paraId="6E3426DB" w14:textId="77777777" w:rsidR="00910770" w:rsidRPr="00690A26" w:rsidRDefault="00910770" w:rsidP="00910770">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61C38203" w14:textId="77777777" w:rsidR="00910770" w:rsidRPr="00690A26" w:rsidRDefault="00910770" w:rsidP="00910770">
            <w:pPr>
              <w:pStyle w:val="TAL"/>
            </w:pPr>
            <w:r>
              <w:t>0..</w:t>
            </w:r>
            <w:r w:rsidRPr="00690A26">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14:paraId="245FA102" w14:textId="77777777" w:rsidR="00910770" w:rsidRPr="00690A26" w:rsidRDefault="00910770" w:rsidP="00910770">
            <w:pPr>
              <w:pStyle w:val="TAL"/>
            </w:pPr>
            <w:r w:rsidRPr="00690A26">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3B07D22" w14:textId="77777777" w:rsidR="00910770" w:rsidRPr="00690A26" w:rsidRDefault="00910770" w:rsidP="00910770">
            <w:pPr>
              <w:pStyle w:val="TAL"/>
              <w:rPr>
                <w:rFonts w:cs="Arial"/>
                <w:szCs w:val="18"/>
                <w:lang w:val="en-US"/>
              </w:rPr>
            </w:pPr>
            <w:r w:rsidRPr="00690A26">
              <w:rPr>
                <w:rFonts w:cs="Arial" w:hint="eastAsia"/>
                <w:szCs w:val="18"/>
                <w:lang w:val="en-US"/>
              </w:rPr>
              <w:t>This response shall be returned if the NF Service Consumer is not allowed to discover the NF Service(s) being queried.</w:t>
            </w:r>
          </w:p>
        </w:tc>
      </w:tr>
      <w:tr w:rsidR="00910770" w:rsidRPr="00690A26" w14:paraId="7E056A75" w14:textId="77777777" w:rsidTr="00910770">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075BD4D1" w14:textId="77777777" w:rsidR="00910770" w:rsidRPr="00690A26" w:rsidRDefault="00910770" w:rsidP="00910770">
            <w:pPr>
              <w:pStyle w:val="TAL"/>
            </w:pPr>
            <w:proofErr w:type="spellStart"/>
            <w:r w:rsidRPr="00690A26">
              <w:t>ProblemDetails</w:t>
            </w:r>
            <w:proofErr w:type="spellEnd"/>
          </w:p>
        </w:tc>
        <w:tc>
          <w:tcPr>
            <w:tcW w:w="495" w:type="pct"/>
            <w:tcBorders>
              <w:top w:val="single" w:sz="4" w:space="0" w:color="auto"/>
              <w:left w:val="single" w:sz="6" w:space="0" w:color="000000"/>
              <w:bottom w:val="single" w:sz="4" w:space="0" w:color="auto"/>
              <w:right w:val="single" w:sz="6" w:space="0" w:color="000000"/>
            </w:tcBorders>
          </w:tcPr>
          <w:p w14:paraId="68FFFD69" w14:textId="77777777" w:rsidR="00910770" w:rsidRPr="00690A26" w:rsidRDefault="00910770" w:rsidP="00910770">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3FA99AC8" w14:textId="77777777" w:rsidR="00910770" w:rsidRPr="00690A26" w:rsidRDefault="00910770" w:rsidP="00910770">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14:paraId="68A3CB3D" w14:textId="77777777" w:rsidR="00910770" w:rsidRPr="00690A26" w:rsidRDefault="00910770" w:rsidP="00910770">
            <w:pPr>
              <w:pStyle w:val="TAL"/>
            </w:pPr>
            <w:r w:rsidRPr="00690A26">
              <w:t>404 Not Found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EB8C22B" w14:textId="77777777" w:rsidR="00910770" w:rsidRPr="00690A26" w:rsidRDefault="00910770" w:rsidP="00910770">
            <w:pPr>
              <w:pStyle w:val="TAL"/>
              <w:rPr>
                <w:rFonts w:cs="Arial"/>
                <w:szCs w:val="18"/>
                <w:lang w:val="en-US"/>
              </w:rPr>
            </w:pPr>
            <w:r w:rsidRPr="00690A26">
              <w:rPr>
                <w:rFonts w:cs="Arial"/>
                <w:szCs w:val="18"/>
                <w:lang w:val="en-US"/>
              </w:rPr>
              <w:t>This response shall be returned if the requested resource URI is not found in the server.</w:t>
            </w:r>
          </w:p>
          <w:p w14:paraId="40FDD1C0" w14:textId="77777777" w:rsidR="00910770" w:rsidRPr="00690A26" w:rsidRDefault="00910770" w:rsidP="00910770">
            <w:pPr>
              <w:pStyle w:val="TAL"/>
              <w:rPr>
                <w:rFonts w:cs="Arial"/>
                <w:szCs w:val="18"/>
                <w:lang w:val="en-US"/>
              </w:rPr>
            </w:pPr>
          </w:p>
          <w:p w14:paraId="64647C67" w14:textId="77777777" w:rsidR="00910770" w:rsidRPr="00690A26" w:rsidRDefault="00910770" w:rsidP="00910770">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910770" w:rsidRPr="00690A26" w14:paraId="497C1EA4" w14:textId="77777777" w:rsidTr="0091077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0D2120D" w14:textId="77777777" w:rsidR="00910770" w:rsidRPr="00690A26" w:rsidRDefault="00910770" w:rsidP="00910770">
            <w:pPr>
              <w:pStyle w:val="TAL"/>
            </w:pPr>
            <w:proofErr w:type="spellStart"/>
            <w:r w:rsidRPr="00690A26">
              <w:t>ProblemDetails</w:t>
            </w:r>
            <w:proofErr w:type="spellEnd"/>
          </w:p>
        </w:tc>
        <w:tc>
          <w:tcPr>
            <w:tcW w:w="499" w:type="pct"/>
            <w:gridSpan w:val="2"/>
            <w:tcBorders>
              <w:top w:val="single" w:sz="4" w:space="0" w:color="auto"/>
              <w:left w:val="single" w:sz="6" w:space="0" w:color="000000"/>
              <w:bottom w:val="single" w:sz="6" w:space="0" w:color="000000"/>
              <w:right w:val="single" w:sz="6" w:space="0" w:color="000000"/>
            </w:tcBorders>
          </w:tcPr>
          <w:p w14:paraId="060B46D5" w14:textId="77777777" w:rsidR="00910770" w:rsidRPr="00690A26" w:rsidRDefault="00910770" w:rsidP="00910770">
            <w:pPr>
              <w:pStyle w:val="TAC"/>
            </w:pPr>
            <w:r>
              <w:t>O</w:t>
            </w:r>
          </w:p>
        </w:tc>
        <w:tc>
          <w:tcPr>
            <w:tcW w:w="738" w:type="pct"/>
            <w:tcBorders>
              <w:top w:val="single" w:sz="4" w:space="0" w:color="auto"/>
              <w:left w:val="single" w:sz="6" w:space="0" w:color="000000"/>
              <w:bottom w:val="single" w:sz="6" w:space="0" w:color="000000"/>
              <w:right w:val="single" w:sz="6" w:space="0" w:color="000000"/>
            </w:tcBorders>
          </w:tcPr>
          <w:p w14:paraId="79A8FF24" w14:textId="77777777" w:rsidR="00910770" w:rsidRPr="00690A26" w:rsidRDefault="00910770" w:rsidP="00910770">
            <w:pPr>
              <w:pStyle w:val="TAL"/>
            </w:pPr>
            <w:r>
              <w:t>0..</w:t>
            </w:r>
            <w:r w:rsidRPr="00690A26">
              <w:t>1</w:t>
            </w:r>
          </w:p>
        </w:tc>
        <w:tc>
          <w:tcPr>
            <w:tcW w:w="967" w:type="pct"/>
            <w:tcBorders>
              <w:top w:val="single" w:sz="4" w:space="0" w:color="auto"/>
              <w:left w:val="single" w:sz="6" w:space="0" w:color="000000"/>
              <w:bottom w:val="single" w:sz="6" w:space="0" w:color="000000"/>
              <w:right w:val="single" w:sz="6" w:space="0" w:color="000000"/>
            </w:tcBorders>
          </w:tcPr>
          <w:p w14:paraId="6350F6E5" w14:textId="77777777" w:rsidR="00910770" w:rsidRPr="00690A26" w:rsidRDefault="00910770" w:rsidP="00910770">
            <w:pPr>
              <w:pStyle w:val="TAL"/>
            </w:pPr>
            <w:r w:rsidRPr="00690A26">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14:paraId="341CA1E8" w14:textId="77777777" w:rsidR="00910770" w:rsidRPr="00690A26" w:rsidRDefault="00910770" w:rsidP="00910770">
            <w:pPr>
              <w:pStyle w:val="TAL"/>
              <w:rPr>
                <w:rFonts w:cs="Arial"/>
                <w:szCs w:val="18"/>
                <w:lang w:val="en-US"/>
              </w:rPr>
            </w:pPr>
            <w:r w:rsidRPr="00690A26">
              <w:rPr>
                <w:rFonts w:cs="Arial"/>
                <w:szCs w:val="18"/>
                <w:lang w:val="en-US"/>
              </w:rPr>
              <w:t>The response body contains the error reason of the request message.</w:t>
            </w:r>
          </w:p>
        </w:tc>
      </w:tr>
    </w:tbl>
    <w:p w14:paraId="39B05FDB" w14:textId="77777777" w:rsidR="00910770" w:rsidRPr="00690A26" w:rsidRDefault="00910770" w:rsidP="00910770"/>
    <w:p w14:paraId="3599FAB8" w14:textId="77777777" w:rsidR="009A63CF" w:rsidRPr="00910770" w:rsidRDefault="009A63CF" w:rsidP="003A5741"/>
    <w:bookmarkEnd w:id="13"/>
    <w:bookmarkEnd w:id="5"/>
    <w:bookmarkEnd w:id="6"/>
    <w:p w14:paraId="27B272F6" w14:textId="77777777" w:rsidR="0057397F" w:rsidRPr="006B5418" w:rsidRDefault="0057397F" w:rsidP="005739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294716F" w14:textId="77777777" w:rsidR="00417470" w:rsidRPr="00690A26" w:rsidRDefault="00417470" w:rsidP="00417470">
      <w:pPr>
        <w:pStyle w:val="Heading3"/>
      </w:pPr>
      <w:bookmarkStart w:id="62" w:name="_Toc24937777"/>
      <w:bookmarkStart w:id="63" w:name="_Toc33962597"/>
      <w:bookmarkStart w:id="64" w:name="_Toc36460281"/>
      <w:r w:rsidRPr="00690A26">
        <w:t>6.2.9</w:t>
      </w:r>
      <w:r w:rsidRPr="00690A26">
        <w:tab/>
        <w:t xml:space="preserve">Features supported by the </w:t>
      </w:r>
      <w:proofErr w:type="spellStart"/>
      <w:r w:rsidRPr="00690A26">
        <w:t>NFDiscovery</w:t>
      </w:r>
      <w:proofErr w:type="spellEnd"/>
      <w:r w:rsidRPr="00690A26">
        <w:t xml:space="preserve"> service</w:t>
      </w:r>
      <w:bookmarkEnd w:id="62"/>
      <w:bookmarkEnd w:id="63"/>
      <w:bookmarkEnd w:id="64"/>
    </w:p>
    <w:p w14:paraId="13D056BD" w14:textId="77777777" w:rsidR="00417470" w:rsidRPr="00690A26" w:rsidRDefault="00417470" w:rsidP="00417470">
      <w:pPr>
        <w:rPr>
          <w:lang w:val="en-US"/>
        </w:rPr>
      </w:pPr>
      <w:r w:rsidRPr="00690A26">
        <w:rPr>
          <w:lang w:val="en-US"/>
        </w:rPr>
        <w:t xml:space="preserve">The syntax of the </w:t>
      </w:r>
      <w:proofErr w:type="spellStart"/>
      <w:r w:rsidRPr="00690A26">
        <w:rPr>
          <w:lang w:val="en-US"/>
        </w:rPr>
        <w:t>supportedFeatures</w:t>
      </w:r>
      <w:proofErr w:type="spellEnd"/>
      <w:r w:rsidRPr="00690A26">
        <w:rPr>
          <w:lang w:val="en-US"/>
        </w:rPr>
        <w:t xml:space="preserve"> attribute is defined in clause 5.2.2 of 3GPP TS 29.571 [7].</w:t>
      </w:r>
    </w:p>
    <w:p w14:paraId="3A9C58F8" w14:textId="77777777" w:rsidR="00417470" w:rsidRPr="00690A26" w:rsidRDefault="00417470" w:rsidP="00417470">
      <w:r w:rsidRPr="00690A26">
        <w:rPr>
          <w:lang w:val="en-US"/>
        </w:rPr>
        <w:t xml:space="preserve">The following features are defined for the </w:t>
      </w:r>
      <w:proofErr w:type="spellStart"/>
      <w:r w:rsidRPr="00690A26">
        <w:rPr>
          <w:lang w:val="en-US"/>
        </w:rPr>
        <w:t>Nnrf_NFDiscovery</w:t>
      </w:r>
      <w:proofErr w:type="spellEnd"/>
      <w:r w:rsidRPr="00690A26">
        <w:rPr>
          <w:lang w:val="en-US"/>
        </w:rPr>
        <w:t xml:space="preserve"> service.</w:t>
      </w:r>
    </w:p>
    <w:p w14:paraId="1B0DF771" w14:textId="77777777" w:rsidR="00417470" w:rsidRPr="00690A26" w:rsidRDefault="00417470" w:rsidP="00417470">
      <w:pPr>
        <w:pStyle w:val="TH"/>
      </w:pPr>
      <w:r w:rsidRPr="00690A26">
        <w:t xml:space="preserve">Table 6.2.9-1: Features of </w:t>
      </w:r>
      <w:proofErr w:type="spellStart"/>
      <w:r w:rsidRPr="00690A26">
        <w:t>supportedFeatures</w:t>
      </w:r>
      <w:proofErr w:type="spellEnd"/>
      <w:r w:rsidRPr="00690A26">
        <w:t xml:space="preserve"> attribute used by </w:t>
      </w:r>
      <w:proofErr w:type="spellStart"/>
      <w:r w:rsidRPr="00690A26">
        <w:t>Nnrf_NFDiscovery</w:t>
      </w:r>
      <w:proofErr w:type="spellEnd"/>
      <w:r w:rsidRPr="00690A26">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702"/>
        <w:gridCol w:w="6520"/>
      </w:tblGrid>
      <w:tr w:rsidR="00417470" w:rsidRPr="00690A26" w14:paraId="26C9C2AF" w14:textId="77777777" w:rsidTr="00321C37">
        <w:trPr>
          <w:cantSplit/>
          <w:jc w:val="center"/>
        </w:trPr>
        <w:tc>
          <w:tcPr>
            <w:tcW w:w="993" w:type="dxa"/>
          </w:tcPr>
          <w:p w14:paraId="01DA5942" w14:textId="77777777" w:rsidR="00417470" w:rsidRPr="00690A26" w:rsidRDefault="00417470" w:rsidP="00321C37">
            <w:pPr>
              <w:pStyle w:val="TAH"/>
            </w:pPr>
            <w:r w:rsidRPr="00690A26">
              <w:t>Feature Number</w:t>
            </w:r>
          </w:p>
        </w:tc>
        <w:tc>
          <w:tcPr>
            <w:tcW w:w="1702" w:type="dxa"/>
          </w:tcPr>
          <w:p w14:paraId="309EFD16" w14:textId="77777777" w:rsidR="00417470" w:rsidRPr="00690A26" w:rsidRDefault="00417470" w:rsidP="00321C37">
            <w:pPr>
              <w:pStyle w:val="TAH"/>
            </w:pPr>
            <w:r w:rsidRPr="00690A26">
              <w:t>Feature</w:t>
            </w:r>
          </w:p>
        </w:tc>
        <w:tc>
          <w:tcPr>
            <w:tcW w:w="6520" w:type="dxa"/>
          </w:tcPr>
          <w:p w14:paraId="5E60131A" w14:textId="77777777" w:rsidR="00417470" w:rsidRPr="00690A26" w:rsidRDefault="00417470" w:rsidP="00321C37">
            <w:pPr>
              <w:pStyle w:val="TAH"/>
            </w:pPr>
            <w:r w:rsidRPr="00690A26">
              <w:t>Description</w:t>
            </w:r>
          </w:p>
        </w:tc>
      </w:tr>
      <w:tr w:rsidR="00417470" w:rsidRPr="00690A26" w14:paraId="1A2B9048" w14:textId="77777777" w:rsidTr="00321C37">
        <w:trPr>
          <w:cantSplit/>
          <w:jc w:val="center"/>
        </w:trPr>
        <w:tc>
          <w:tcPr>
            <w:tcW w:w="993" w:type="dxa"/>
          </w:tcPr>
          <w:p w14:paraId="253E7F2E" w14:textId="77777777" w:rsidR="00417470" w:rsidRPr="00690A26" w:rsidRDefault="00417470" w:rsidP="00321C37">
            <w:pPr>
              <w:pStyle w:val="TAC"/>
            </w:pPr>
            <w:r w:rsidRPr="00690A26">
              <w:t>1</w:t>
            </w:r>
          </w:p>
        </w:tc>
        <w:tc>
          <w:tcPr>
            <w:tcW w:w="1702" w:type="dxa"/>
          </w:tcPr>
          <w:p w14:paraId="69A1C5C0" w14:textId="77777777" w:rsidR="00417470" w:rsidRPr="00690A26" w:rsidRDefault="00417470" w:rsidP="00321C37">
            <w:pPr>
              <w:pStyle w:val="TAC"/>
            </w:pPr>
            <w:r w:rsidRPr="00690A26">
              <w:t>Complex-Query</w:t>
            </w:r>
          </w:p>
        </w:tc>
        <w:tc>
          <w:tcPr>
            <w:tcW w:w="6520" w:type="dxa"/>
          </w:tcPr>
          <w:p w14:paraId="7E2C3FDF" w14:textId="77777777" w:rsidR="00417470" w:rsidRPr="00690A26" w:rsidRDefault="00417470" w:rsidP="00321C37">
            <w:pPr>
              <w:pStyle w:val="TAL"/>
            </w:pPr>
            <w:r w:rsidRPr="00690A26">
              <w:t>Support of Complex Query expression (see clause 6.2.3.2.3.1)</w:t>
            </w:r>
          </w:p>
          <w:p w14:paraId="029B4826" w14:textId="77777777" w:rsidR="00417470" w:rsidRPr="00690A26" w:rsidRDefault="00417470" w:rsidP="00321C37">
            <w:pPr>
              <w:pStyle w:val="TAL"/>
            </w:pPr>
            <w:r w:rsidRPr="00690A26">
              <w:t xml:space="preserve"> </w:t>
            </w:r>
          </w:p>
        </w:tc>
      </w:tr>
      <w:tr w:rsidR="00417470" w:rsidRPr="00690A26" w14:paraId="6111B609" w14:textId="77777777" w:rsidTr="00321C37">
        <w:trPr>
          <w:cantSplit/>
          <w:jc w:val="center"/>
        </w:trPr>
        <w:tc>
          <w:tcPr>
            <w:tcW w:w="993" w:type="dxa"/>
          </w:tcPr>
          <w:p w14:paraId="144ACFA9" w14:textId="77777777" w:rsidR="00417470" w:rsidRPr="00690A26" w:rsidRDefault="00417470" w:rsidP="00321C37">
            <w:pPr>
              <w:pStyle w:val="TAC"/>
            </w:pPr>
            <w:r w:rsidRPr="00690A26">
              <w:t>2</w:t>
            </w:r>
          </w:p>
        </w:tc>
        <w:tc>
          <w:tcPr>
            <w:tcW w:w="1702" w:type="dxa"/>
          </w:tcPr>
          <w:p w14:paraId="150D450A" w14:textId="77777777" w:rsidR="00417470" w:rsidRPr="00690A26" w:rsidRDefault="00417470" w:rsidP="00321C37">
            <w:pPr>
              <w:pStyle w:val="TAC"/>
            </w:pPr>
            <w:r w:rsidRPr="00690A26">
              <w:t>Query-Params-Ext1</w:t>
            </w:r>
          </w:p>
        </w:tc>
        <w:tc>
          <w:tcPr>
            <w:tcW w:w="6520" w:type="dxa"/>
          </w:tcPr>
          <w:p w14:paraId="391E3E6A" w14:textId="77777777" w:rsidR="00417470" w:rsidRPr="00690A26" w:rsidRDefault="00417470" w:rsidP="00321C37">
            <w:pPr>
              <w:pStyle w:val="TAL"/>
            </w:pPr>
            <w:r w:rsidRPr="00690A26">
              <w:t>Support of the following query parameters:</w:t>
            </w:r>
          </w:p>
          <w:p w14:paraId="584D41AC" w14:textId="77777777" w:rsidR="00417470" w:rsidRPr="00690A26" w:rsidRDefault="00417470" w:rsidP="00321C37">
            <w:pPr>
              <w:pStyle w:val="TAL"/>
            </w:pPr>
            <w:r w:rsidRPr="00690A26">
              <w:t>- limit</w:t>
            </w:r>
          </w:p>
          <w:p w14:paraId="26DD432B" w14:textId="77777777" w:rsidR="00417470" w:rsidRPr="00690A26" w:rsidRDefault="00417470" w:rsidP="00321C37">
            <w:pPr>
              <w:pStyle w:val="TAL"/>
            </w:pPr>
            <w:r w:rsidRPr="00690A26">
              <w:t>- max-payload-size</w:t>
            </w:r>
          </w:p>
          <w:p w14:paraId="1166A0BD" w14:textId="77777777" w:rsidR="00417470" w:rsidRPr="00690A26" w:rsidRDefault="00417470" w:rsidP="00321C37">
            <w:pPr>
              <w:pStyle w:val="TAL"/>
            </w:pPr>
            <w:r w:rsidRPr="00690A26">
              <w:t>- required-features</w:t>
            </w:r>
          </w:p>
          <w:p w14:paraId="29313D84" w14:textId="77777777" w:rsidR="00417470" w:rsidRPr="00690A26" w:rsidRDefault="00417470" w:rsidP="00321C37">
            <w:pPr>
              <w:pStyle w:val="TAL"/>
            </w:pPr>
            <w:r w:rsidRPr="00690A26">
              <w:t xml:space="preserve">- </w:t>
            </w:r>
            <w:proofErr w:type="spellStart"/>
            <w:r w:rsidRPr="00690A26">
              <w:t>pdu</w:t>
            </w:r>
            <w:proofErr w:type="spellEnd"/>
            <w:r w:rsidRPr="00690A26">
              <w:t>-session-types</w:t>
            </w:r>
          </w:p>
        </w:tc>
      </w:tr>
      <w:tr w:rsidR="00417470" w:rsidRPr="00690A26" w14:paraId="0D57DB4A" w14:textId="77777777" w:rsidTr="00321C37">
        <w:trPr>
          <w:cantSplit/>
          <w:jc w:val="center"/>
        </w:trPr>
        <w:tc>
          <w:tcPr>
            <w:tcW w:w="993" w:type="dxa"/>
          </w:tcPr>
          <w:p w14:paraId="7F81633D" w14:textId="77777777" w:rsidR="00417470" w:rsidRPr="00690A26" w:rsidRDefault="00417470" w:rsidP="00321C37">
            <w:pPr>
              <w:pStyle w:val="TAC"/>
            </w:pPr>
            <w:r w:rsidRPr="00690A26">
              <w:t>3</w:t>
            </w:r>
          </w:p>
        </w:tc>
        <w:tc>
          <w:tcPr>
            <w:tcW w:w="1702" w:type="dxa"/>
          </w:tcPr>
          <w:p w14:paraId="21C9118D" w14:textId="77777777" w:rsidR="00417470" w:rsidRPr="00690A26" w:rsidRDefault="00417470" w:rsidP="00321C37">
            <w:pPr>
              <w:pStyle w:val="TAC"/>
            </w:pPr>
            <w:r w:rsidRPr="00690A26">
              <w:t xml:space="preserve">Query-Param-Analytics </w:t>
            </w:r>
          </w:p>
        </w:tc>
        <w:tc>
          <w:tcPr>
            <w:tcW w:w="6520" w:type="dxa"/>
          </w:tcPr>
          <w:p w14:paraId="39B30166" w14:textId="77777777" w:rsidR="00417470" w:rsidRPr="00690A26" w:rsidRDefault="00417470" w:rsidP="00321C37">
            <w:pPr>
              <w:pStyle w:val="TAL"/>
            </w:pPr>
            <w:r w:rsidRPr="00690A26">
              <w:t>Support of the query parameters for Analytics identifier:</w:t>
            </w:r>
          </w:p>
          <w:p w14:paraId="23498238" w14:textId="77777777" w:rsidR="00417470" w:rsidRPr="00690A26" w:rsidRDefault="00417470" w:rsidP="00321C37">
            <w:pPr>
              <w:pStyle w:val="TAL"/>
            </w:pPr>
            <w:r w:rsidRPr="00690A26">
              <w:t>- event-id-list</w:t>
            </w:r>
          </w:p>
          <w:p w14:paraId="561561DA" w14:textId="77777777" w:rsidR="00417470" w:rsidRPr="00690A26" w:rsidRDefault="00417470" w:rsidP="00321C37">
            <w:pPr>
              <w:pStyle w:val="TAL"/>
            </w:pPr>
            <w:r w:rsidRPr="00690A26">
              <w:t xml:space="preserve">- </w:t>
            </w:r>
            <w:proofErr w:type="spellStart"/>
            <w:r w:rsidRPr="00690A26">
              <w:t>nwdaf</w:t>
            </w:r>
            <w:proofErr w:type="spellEnd"/>
            <w:r w:rsidRPr="00690A26">
              <w:t>-event-list</w:t>
            </w:r>
          </w:p>
        </w:tc>
      </w:tr>
      <w:tr w:rsidR="00417470" w:rsidRPr="00690A26" w14:paraId="2B6C9A24" w14:textId="77777777" w:rsidTr="00321C37">
        <w:trPr>
          <w:cantSplit/>
          <w:jc w:val="center"/>
        </w:trPr>
        <w:tc>
          <w:tcPr>
            <w:tcW w:w="993" w:type="dxa"/>
          </w:tcPr>
          <w:p w14:paraId="7E84595B" w14:textId="77777777" w:rsidR="00417470" w:rsidRPr="00690A26" w:rsidRDefault="00417470" w:rsidP="00321C37">
            <w:pPr>
              <w:pStyle w:val="TAC"/>
            </w:pPr>
            <w:r w:rsidRPr="00690A26">
              <w:t>4</w:t>
            </w:r>
          </w:p>
        </w:tc>
        <w:tc>
          <w:tcPr>
            <w:tcW w:w="1702" w:type="dxa"/>
          </w:tcPr>
          <w:p w14:paraId="3664F018" w14:textId="77777777" w:rsidR="00417470" w:rsidRPr="00690A26" w:rsidRDefault="00417470" w:rsidP="00321C37">
            <w:pPr>
              <w:pStyle w:val="TAC"/>
            </w:pPr>
            <w:r w:rsidRPr="00690A26">
              <w:rPr>
                <w:rFonts w:hint="eastAsia"/>
                <w:lang w:eastAsia="zh-CN"/>
              </w:rPr>
              <w:t>MAPDU</w:t>
            </w:r>
          </w:p>
        </w:tc>
        <w:tc>
          <w:tcPr>
            <w:tcW w:w="6520" w:type="dxa"/>
          </w:tcPr>
          <w:p w14:paraId="595BA242" w14:textId="77777777" w:rsidR="00417470" w:rsidRPr="00690A26" w:rsidRDefault="00417470" w:rsidP="00321C37">
            <w:pPr>
              <w:pStyle w:val="TAL"/>
            </w:pPr>
            <w:r w:rsidRPr="00690A26">
              <w:rPr>
                <w:rFonts w:hint="eastAsia"/>
                <w:lang w:eastAsia="zh-CN"/>
              </w:rPr>
              <w:t>This feature indicates whether the NRF supports selection of UPF with ATSSS capability.</w:t>
            </w:r>
          </w:p>
        </w:tc>
      </w:tr>
      <w:tr w:rsidR="00417470" w:rsidRPr="00690A26" w14:paraId="119FE2FE" w14:textId="77777777" w:rsidTr="00321C37">
        <w:trPr>
          <w:cantSplit/>
          <w:jc w:val="center"/>
        </w:trPr>
        <w:tc>
          <w:tcPr>
            <w:tcW w:w="993" w:type="dxa"/>
          </w:tcPr>
          <w:p w14:paraId="00621A98" w14:textId="77777777" w:rsidR="00417470" w:rsidRPr="00690A26" w:rsidRDefault="00417470" w:rsidP="00321C37">
            <w:pPr>
              <w:pStyle w:val="TAC"/>
            </w:pPr>
            <w:r w:rsidRPr="00690A26">
              <w:t>5</w:t>
            </w:r>
          </w:p>
        </w:tc>
        <w:tc>
          <w:tcPr>
            <w:tcW w:w="1702" w:type="dxa"/>
          </w:tcPr>
          <w:p w14:paraId="4EA2DF95" w14:textId="77777777" w:rsidR="00417470" w:rsidRPr="00690A26" w:rsidRDefault="00417470" w:rsidP="00321C37">
            <w:pPr>
              <w:pStyle w:val="TAC"/>
              <w:rPr>
                <w:lang w:eastAsia="zh-CN"/>
              </w:rPr>
            </w:pPr>
            <w:r w:rsidRPr="00690A26">
              <w:rPr>
                <w:noProof/>
                <w:lang w:eastAsia="zh-CN"/>
              </w:rPr>
              <w:t>Query-Params-Ext2</w:t>
            </w:r>
          </w:p>
        </w:tc>
        <w:tc>
          <w:tcPr>
            <w:tcW w:w="6520" w:type="dxa"/>
          </w:tcPr>
          <w:p w14:paraId="596830F8" w14:textId="77777777" w:rsidR="00417470" w:rsidRPr="00690A26" w:rsidRDefault="00417470" w:rsidP="00321C37">
            <w:pPr>
              <w:pStyle w:val="TAL"/>
            </w:pPr>
            <w:r w:rsidRPr="00690A26">
              <w:t>Support of the following query parameters:</w:t>
            </w:r>
          </w:p>
          <w:p w14:paraId="0D2B7A28" w14:textId="77777777" w:rsidR="00417470" w:rsidRPr="00690A26" w:rsidRDefault="00417470" w:rsidP="00321C37">
            <w:pPr>
              <w:pStyle w:val="TAL"/>
              <w:rPr>
                <w:lang w:val="en-US"/>
              </w:rPr>
            </w:pPr>
            <w:r w:rsidRPr="00690A26">
              <w:t>- requester-n</w:t>
            </w:r>
            <w:r w:rsidRPr="00690A26">
              <w:rPr>
                <w:lang w:val="en-US"/>
              </w:rPr>
              <w:t>f-instance-id</w:t>
            </w:r>
          </w:p>
          <w:p w14:paraId="57F9FEC3" w14:textId="77777777" w:rsidR="00417470" w:rsidRPr="00690A26" w:rsidRDefault="00417470" w:rsidP="00321C37">
            <w:pPr>
              <w:pStyle w:val="TAL"/>
            </w:pPr>
            <w:r w:rsidRPr="00690A26">
              <w:t xml:space="preserve">- </w:t>
            </w:r>
            <w:proofErr w:type="spellStart"/>
            <w:r w:rsidRPr="00690A26">
              <w:t>upf-ue-ip-addr-ind</w:t>
            </w:r>
            <w:proofErr w:type="spellEnd"/>
          </w:p>
          <w:p w14:paraId="2CAF5B74" w14:textId="77777777" w:rsidR="00417470" w:rsidRPr="00690A26" w:rsidRDefault="00417470" w:rsidP="00321C37">
            <w:pPr>
              <w:pStyle w:val="TAL"/>
            </w:pPr>
            <w:r w:rsidRPr="00690A26">
              <w:t xml:space="preserve">- </w:t>
            </w:r>
            <w:proofErr w:type="spellStart"/>
            <w:r w:rsidRPr="00690A26">
              <w:t>pfd</w:t>
            </w:r>
            <w:proofErr w:type="spellEnd"/>
            <w:r w:rsidRPr="00690A26">
              <w:t>-data</w:t>
            </w:r>
          </w:p>
          <w:p w14:paraId="5E543819" w14:textId="77777777" w:rsidR="00417470" w:rsidRPr="00690A26" w:rsidRDefault="00417470" w:rsidP="00321C37">
            <w:pPr>
              <w:pStyle w:val="TAL"/>
            </w:pPr>
            <w:r w:rsidRPr="00690A26">
              <w:t>- target-</w:t>
            </w:r>
            <w:proofErr w:type="spellStart"/>
            <w:r w:rsidRPr="00690A26">
              <w:t>snpn</w:t>
            </w:r>
            <w:proofErr w:type="spellEnd"/>
          </w:p>
          <w:p w14:paraId="5FF8F172" w14:textId="77777777" w:rsidR="00417470" w:rsidRPr="00690A26" w:rsidRDefault="00417470" w:rsidP="00321C37">
            <w:pPr>
              <w:pStyle w:val="TAL"/>
            </w:pPr>
            <w:r w:rsidRPr="00690A26">
              <w:t xml:space="preserve">- </w:t>
            </w:r>
            <w:proofErr w:type="spellStart"/>
            <w:r w:rsidRPr="00690A26">
              <w:t>af</w:t>
            </w:r>
            <w:proofErr w:type="spellEnd"/>
            <w:r w:rsidRPr="00690A26">
              <w:t>-</w:t>
            </w:r>
            <w:proofErr w:type="spellStart"/>
            <w:r w:rsidRPr="00690A26">
              <w:t>ee</w:t>
            </w:r>
            <w:proofErr w:type="spellEnd"/>
            <w:r w:rsidRPr="00690A26">
              <w:t>-data</w:t>
            </w:r>
          </w:p>
          <w:p w14:paraId="6C537E80" w14:textId="77777777" w:rsidR="00417470" w:rsidRPr="00690A26" w:rsidRDefault="00417470" w:rsidP="00321C37">
            <w:pPr>
              <w:pStyle w:val="TAL"/>
              <w:rPr>
                <w:lang w:eastAsia="zh-CN"/>
              </w:rPr>
            </w:pPr>
            <w:r w:rsidRPr="00690A26">
              <w:t xml:space="preserve">- </w:t>
            </w: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p w14:paraId="5A28D767" w14:textId="77777777" w:rsidR="00417470" w:rsidRPr="00690A26" w:rsidRDefault="00417470" w:rsidP="00321C37">
            <w:pPr>
              <w:pStyle w:val="TAL"/>
            </w:pPr>
            <w:r w:rsidRPr="00690A26">
              <w:rPr>
                <w:lang w:eastAsia="zh-CN"/>
              </w:rPr>
              <w:t xml:space="preserve">- </w:t>
            </w:r>
            <w:proofErr w:type="spellStart"/>
            <w:r w:rsidRPr="00690A26">
              <w:rPr>
                <w:lang w:eastAsia="zh-CN"/>
              </w:rPr>
              <w:t>tngf</w:t>
            </w:r>
            <w:proofErr w:type="spellEnd"/>
            <w:r w:rsidRPr="00690A26">
              <w:rPr>
                <w:lang w:eastAsia="zh-CN"/>
              </w:rPr>
              <w:t>-info</w:t>
            </w:r>
          </w:p>
          <w:p w14:paraId="6BDC81A0" w14:textId="77777777" w:rsidR="00417470" w:rsidRPr="00690A26" w:rsidRDefault="00417470" w:rsidP="00321C37">
            <w:pPr>
              <w:pStyle w:val="TAL"/>
            </w:pPr>
            <w:r w:rsidRPr="00690A26">
              <w:rPr>
                <w:lang w:eastAsia="zh-CN"/>
              </w:rPr>
              <w:t xml:space="preserve">- </w:t>
            </w:r>
            <w:proofErr w:type="spellStart"/>
            <w:r w:rsidRPr="00690A26">
              <w:rPr>
                <w:lang w:eastAsia="zh-CN"/>
              </w:rPr>
              <w:t>t</w:t>
            </w:r>
            <w:r>
              <w:rPr>
                <w:lang w:eastAsia="zh-CN"/>
              </w:rPr>
              <w:t>wif</w:t>
            </w:r>
            <w:proofErr w:type="spellEnd"/>
            <w:r w:rsidRPr="00690A26">
              <w:rPr>
                <w:lang w:eastAsia="zh-CN"/>
              </w:rPr>
              <w:t>-info</w:t>
            </w:r>
          </w:p>
          <w:p w14:paraId="0565D6F5" w14:textId="77777777" w:rsidR="00417470" w:rsidRPr="00690A26" w:rsidRDefault="00417470" w:rsidP="00321C37">
            <w:pPr>
              <w:pStyle w:val="TAL"/>
            </w:pPr>
            <w:r w:rsidRPr="00690A26">
              <w:rPr>
                <w:lang w:eastAsia="zh-CN"/>
              </w:rPr>
              <w:t xml:space="preserve">- </w:t>
            </w:r>
            <w:r w:rsidRPr="00690A26">
              <w:t>target-</w:t>
            </w:r>
            <w:proofErr w:type="spellStart"/>
            <w:r w:rsidRPr="00690A26">
              <w:t>nf</w:t>
            </w:r>
            <w:proofErr w:type="spellEnd"/>
            <w:r w:rsidRPr="00690A26">
              <w:t>-set-id</w:t>
            </w:r>
          </w:p>
          <w:p w14:paraId="2EF423FC" w14:textId="77777777" w:rsidR="00417470" w:rsidRPr="00690A26" w:rsidRDefault="00417470" w:rsidP="00321C37">
            <w:pPr>
              <w:pStyle w:val="TAL"/>
            </w:pPr>
            <w:r w:rsidRPr="00690A26">
              <w:rPr>
                <w:lang w:eastAsia="zh-CN"/>
              </w:rPr>
              <w:t xml:space="preserve">- </w:t>
            </w:r>
            <w:r w:rsidRPr="00690A26">
              <w:t>target-</w:t>
            </w:r>
            <w:proofErr w:type="spellStart"/>
            <w:r w:rsidRPr="00690A26">
              <w:t>nf</w:t>
            </w:r>
            <w:proofErr w:type="spellEnd"/>
            <w:r w:rsidRPr="00690A26">
              <w:t>-service-set-id</w:t>
            </w:r>
          </w:p>
          <w:p w14:paraId="6715501D" w14:textId="77777777" w:rsidR="00417470" w:rsidRPr="00690A26" w:rsidRDefault="00417470" w:rsidP="00321C37">
            <w:pPr>
              <w:pStyle w:val="TAL"/>
            </w:pPr>
            <w:r w:rsidRPr="00690A26">
              <w:rPr>
                <w:rFonts w:hint="eastAsia"/>
                <w:lang w:eastAsia="zh-CN"/>
              </w:rPr>
              <w:t>-</w:t>
            </w:r>
            <w:r w:rsidRPr="00690A26">
              <w:rPr>
                <w:lang w:eastAsia="zh-CN"/>
              </w:rPr>
              <w:t xml:space="preserve"> </w:t>
            </w:r>
            <w:r w:rsidRPr="00690A26">
              <w:t>preferred-tai</w:t>
            </w:r>
          </w:p>
          <w:p w14:paraId="37AF5302" w14:textId="77777777" w:rsidR="00417470" w:rsidRPr="00690A26" w:rsidRDefault="00417470" w:rsidP="00321C37">
            <w:pPr>
              <w:pStyle w:val="TAL"/>
              <w:rPr>
                <w:lang w:eastAsia="zh-CN"/>
              </w:rPr>
            </w:pPr>
            <w:r w:rsidRPr="00690A26">
              <w:rPr>
                <w:lang w:eastAsia="zh-CN"/>
              </w:rPr>
              <w:t xml:space="preserve">- </w:t>
            </w:r>
            <w:proofErr w:type="spellStart"/>
            <w:r w:rsidRPr="00690A26">
              <w:rPr>
                <w:lang w:eastAsia="zh-CN"/>
              </w:rPr>
              <w:t>nef</w:t>
            </w:r>
            <w:proofErr w:type="spellEnd"/>
            <w:r w:rsidRPr="00690A26">
              <w:rPr>
                <w:lang w:eastAsia="zh-CN"/>
              </w:rPr>
              <w:t>-id</w:t>
            </w:r>
          </w:p>
          <w:p w14:paraId="5C1051D6" w14:textId="77777777" w:rsidR="00417470" w:rsidRPr="00690A26" w:rsidRDefault="00417470" w:rsidP="00321C37">
            <w:pPr>
              <w:pStyle w:val="TAL"/>
            </w:pPr>
            <w:r w:rsidRPr="00690A26">
              <w:t>- preferred-</w:t>
            </w:r>
            <w:proofErr w:type="spellStart"/>
            <w:r w:rsidRPr="00690A26">
              <w:t>nf</w:t>
            </w:r>
            <w:proofErr w:type="spellEnd"/>
            <w:r w:rsidRPr="00690A26">
              <w:t>-instances</w:t>
            </w:r>
          </w:p>
          <w:p w14:paraId="79205DF9" w14:textId="77777777" w:rsidR="00417470" w:rsidRPr="00690A26" w:rsidRDefault="00417470" w:rsidP="00321C37">
            <w:pPr>
              <w:pStyle w:val="TAL"/>
            </w:pPr>
            <w:r w:rsidRPr="00690A26">
              <w:t>- notification-type</w:t>
            </w:r>
          </w:p>
          <w:p w14:paraId="69C2147D" w14:textId="77777777" w:rsidR="00417470" w:rsidRPr="00690A26" w:rsidRDefault="00417470" w:rsidP="00321C37">
            <w:pPr>
              <w:pStyle w:val="TAL"/>
              <w:rPr>
                <w:lang w:eastAsia="zh-CN"/>
              </w:rPr>
            </w:pPr>
            <w:r w:rsidRPr="00690A26">
              <w:rPr>
                <w:rFonts w:hint="eastAsia"/>
                <w:lang w:eastAsia="zh-CN"/>
              </w:rPr>
              <w:t>- serving-scope</w:t>
            </w:r>
          </w:p>
          <w:p w14:paraId="5598E324" w14:textId="77777777" w:rsidR="00417470" w:rsidRPr="00690A26" w:rsidRDefault="00417470" w:rsidP="00321C37">
            <w:pPr>
              <w:pStyle w:val="TAL"/>
            </w:pPr>
            <w:r w:rsidRPr="00690A26">
              <w:t>- internal-group-identity</w:t>
            </w:r>
          </w:p>
          <w:p w14:paraId="654EACD9" w14:textId="77777777" w:rsidR="00417470" w:rsidRDefault="00417470" w:rsidP="00321C37">
            <w:pPr>
              <w:pStyle w:val="TAL"/>
            </w:pPr>
            <w:r w:rsidRPr="00690A26">
              <w:t>- preferred-</w:t>
            </w:r>
            <w:proofErr w:type="spellStart"/>
            <w:r w:rsidRPr="00690A26">
              <w:t>api</w:t>
            </w:r>
            <w:proofErr w:type="spellEnd"/>
            <w:r w:rsidRPr="00690A26">
              <w:t>-versions</w:t>
            </w:r>
          </w:p>
          <w:p w14:paraId="1649F9B2" w14:textId="77777777" w:rsidR="00417470" w:rsidRDefault="00417470" w:rsidP="00321C37">
            <w:pPr>
              <w:pStyle w:val="TAL"/>
            </w:pPr>
            <w:r>
              <w:rPr>
                <w:rFonts w:hint="eastAsia"/>
                <w:lang w:eastAsia="zh-CN"/>
              </w:rPr>
              <w:t>-</w:t>
            </w:r>
            <w:r>
              <w:rPr>
                <w:lang w:eastAsia="zh-CN"/>
              </w:rPr>
              <w:t xml:space="preserve"> </w:t>
            </w:r>
            <w:r>
              <w:t>v2x-support-ind</w:t>
            </w:r>
          </w:p>
          <w:p w14:paraId="2EFCD49E" w14:textId="77777777" w:rsidR="00417470" w:rsidRPr="00A16735" w:rsidRDefault="00417470" w:rsidP="00321C37">
            <w:pPr>
              <w:pStyle w:val="TAL"/>
              <w:rPr>
                <w:color w:val="000000"/>
              </w:rPr>
            </w:pPr>
            <w:r w:rsidRPr="00A16735">
              <w:rPr>
                <w:rFonts w:hint="eastAsia"/>
                <w:color w:val="000000"/>
                <w:lang w:eastAsia="zh-CN"/>
              </w:rPr>
              <w:t>-</w:t>
            </w:r>
            <w:r w:rsidRPr="00A16735">
              <w:rPr>
                <w:color w:val="000000"/>
                <w:lang w:eastAsia="zh-CN"/>
              </w:rPr>
              <w:t xml:space="preserve"> </w:t>
            </w:r>
            <w:r w:rsidRPr="00A16735">
              <w:rPr>
                <w:color w:val="000000"/>
              </w:rPr>
              <w:t>redundant-</w:t>
            </w:r>
            <w:proofErr w:type="spellStart"/>
            <w:r w:rsidRPr="00A16735">
              <w:rPr>
                <w:color w:val="000000"/>
              </w:rPr>
              <w:t>gtpu</w:t>
            </w:r>
            <w:proofErr w:type="spellEnd"/>
          </w:p>
          <w:p w14:paraId="347578A8" w14:textId="77777777" w:rsidR="00417470" w:rsidRPr="00A16735" w:rsidRDefault="00417470" w:rsidP="00321C37">
            <w:pPr>
              <w:pStyle w:val="TAL"/>
              <w:rPr>
                <w:color w:val="000000"/>
              </w:rPr>
            </w:pPr>
            <w:r w:rsidRPr="00A16735">
              <w:rPr>
                <w:rFonts w:hint="eastAsia"/>
                <w:color w:val="000000"/>
                <w:lang w:eastAsia="zh-CN"/>
              </w:rPr>
              <w:t>-</w:t>
            </w:r>
            <w:r w:rsidRPr="00A16735">
              <w:rPr>
                <w:color w:val="000000"/>
                <w:lang w:eastAsia="zh-CN"/>
              </w:rPr>
              <w:t xml:space="preserve"> </w:t>
            </w:r>
            <w:r w:rsidRPr="00A16735">
              <w:rPr>
                <w:color w:val="000000"/>
              </w:rPr>
              <w:t>redundant-transport</w:t>
            </w:r>
          </w:p>
          <w:p w14:paraId="19A294E8" w14:textId="77777777" w:rsidR="00417470" w:rsidRDefault="00417470" w:rsidP="00321C37">
            <w:pPr>
              <w:pStyle w:val="TAL"/>
            </w:pPr>
            <w:r>
              <w:t xml:space="preserve">- </w:t>
            </w:r>
            <w:proofErr w:type="spellStart"/>
            <w:r>
              <w:t>lmf</w:t>
            </w:r>
            <w:proofErr w:type="spellEnd"/>
            <w:r>
              <w:t>-id</w:t>
            </w:r>
          </w:p>
          <w:p w14:paraId="0D3753E3" w14:textId="77777777" w:rsidR="00417470" w:rsidRDefault="00417470" w:rsidP="00321C37">
            <w:pPr>
              <w:pStyle w:val="TAL"/>
              <w:rPr>
                <w:lang w:eastAsia="zh-CN"/>
              </w:rPr>
            </w:pPr>
            <w:r>
              <w:rPr>
                <w:rFonts w:hint="eastAsia"/>
                <w:lang w:eastAsia="zh-CN"/>
              </w:rPr>
              <w:t xml:space="preserve">- </w:t>
            </w:r>
            <w:r>
              <w:rPr>
                <w:lang w:eastAsia="zh-CN"/>
              </w:rPr>
              <w:t>an-node-type</w:t>
            </w:r>
          </w:p>
          <w:p w14:paraId="211D90C7" w14:textId="77777777" w:rsidR="00417470" w:rsidRDefault="00417470" w:rsidP="00321C37">
            <w:pPr>
              <w:pStyle w:val="TAL"/>
              <w:rPr>
                <w:ins w:id="65" w:author="Bruno Landais" w:date="2020-05-12T14:12:00Z"/>
                <w:lang w:eastAsia="zh-CN"/>
              </w:rPr>
            </w:pPr>
            <w:r w:rsidRPr="00690A26">
              <w:t xml:space="preserve">- </w:t>
            </w:r>
            <w:r>
              <w:rPr>
                <w:lang w:eastAsia="zh-CN"/>
              </w:rPr>
              <w:t>rat-type</w:t>
            </w:r>
          </w:p>
          <w:p w14:paraId="1E99E982" w14:textId="78B880C5" w:rsidR="00417470" w:rsidRPr="00690A26" w:rsidRDefault="00417470" w:rsidP="00321C37">
            <w:pPr>
              <w:pStyle w:val="TAL"/>
              <w:rPr>
                <w:lang w:eastAsia="zh-CN"/>
              </w:rPr>
            </w:pPr>
            <w:ins w:id="66" w:author="Bruno Landais" w:date="2020-05-12T14:12:00Z">
              <w:r>
                <w:rPr>
                  <w:lang w:eastAsia="zh-CN"/>
                </w:rPr>
                <w:t>-</w:t>
              </w:r>
            </w:ins>
            <w:ins w:id="67" w:author="Bruno Landais" w:date="2020-05-12T14:13:00Z">
              <w:r w:rsidRPr="00690A26">
                <w:t xml:space="preserve"> requester-</w:t>
              </w:r>
              <w:proofErr w:type="spellStart"/>
              <w:r>
                <w:t>snp</w:t>
              </w:r>
            </w:ins>
            <w:ins w:id="68" w:author="Bruno Landais" w:date="2020-05-12T14:43:00Z">
              <w:r w:rsidR="00476E36">
                <w:t>n</w:t>
              </w:r>
            </w:ins>
            <w:proofErr w:type="spellEnd"/>
            <w:ins w:id="69" w:author="Bruno Landais" w:date="2020-05-12T14:13:00Z">
              <w:r w:rsidRPr="00690A26">
                <w:t>-list</w:t>
              </w:r>
            </w:ins>
          </w:p>
        </w:tc>
      </w:tr>
      <w:tr w:rsidR="00417470" w:rsidRPr="00690A26" w14:paraId="4AA92FEE" w14:textId="77777777" w:rsidTr="00321C37">
        <w:trPr>
          <w:cantSplit/>
          <w:jc w:val="center"/>
        </w:trPr>
        <w:tc>
          <w:tcPr>
            <w:tcW w:w="9215" w:type="dxa"/>
            <w:gridSpan w:val="3"/>
          </w:tcPr>
          <w:p w14:paraId="3DD3D7AE" w14:textId="77777777" w:rsidR="00417470" w:rsidRPr="00690A26" w:rsidRDefault="00417470" w:rsidP="00321C37">
            <w:pPr>
              <w:pStyle w:val="TAL"/>
              <w:rPr>
                <w:bCs/>
              </w:rPr>
            </w:pPr>
            <w:r w:rsidRPr="00690A26">
              <w:t xml:space="preserve">Feature number: The order number of the feature within the </w:t>
            </w:r>
            <w:proofErr w:type="spellStart"/>
            <w:r w:rsidRPr="00690A26">
              <w:t>s</w:t>
            </w:r>
            <w:r w:rsidRPr="00690A26">
              <w:rPr>
                <w:bCs/>
              </w:rPr>
              <w:t>upportedFeatures</w:t>
            </w:r>
            <w:proofErr w:type="spellEnd"/>
            <w:r w:rsidRPr="00690A26">
              <w:rPr>
                <w:bCs/>
              </w:rPr>
              <w:t xml:space="preserve"> attribute (starting with 1).</w:t>
            </w:r>
          </w:p>
          <w:p w14:paraId="03060AE7" w14:textId="77777777" w:rsidR="00417470" w:rsidRPr="00690A26" w:rsidRDefault="00417470" w:rsidP="00321C37">
            <w:pPr>
              <w:pStyle w:val="TAL"/>
              <w:rPr>
                <w:bCs/>
              </w:rPr>
            </w:pPr>
            <w:r w:rsidRPr="00690A26">
              <w:rPr>
                <w:bCs/>
              </w:rPr>
              <w:t>Feature: A short name that can be used to refer to the bit and to the feature.</w:t>
            </w:r>
          </w:p>
          <w:p w14:paraId="19DCE77C" w14:textId="77777777" w:rsidR="00417470" w:rsidRPr="00690A26" w:rsidRDefault="00417470" w:rsidP="00321C37">
            <w:pPr>
              <w:pStyle w:val="TAL"/>
            </w:pPr>
            <w:r w:rsidRPr="00690A26">
              <w:t>Description: A clear textual description of the feature.</w:t>
            </w:r>
          </w:p>
        </w:tc>
      </w:tr>
    </w:tbl>
    <w:p w14:paraId="4A2532CE" w14:textId="62EC2E60" w:rsidR="00EA1B13" w:rsidRDefault="00EA1B13">
      <w:pPr>
        <w:rPr>
          <w:noProof/>
        </w:rPr>
      </w:pPr>
    </w:p>
    <w:p w14:paraId="19BC05C0" w14:textId="27884BBD" w:rsidR="00407893" w:rsidRDefault="00407893">
      <w:pPr>
        <w:rPr>
          <w:noProof/>
        </w:rPr>
      </w:pPr>
    </w:p>
    <w:p w14:paraId="30448A1C" w14:textId="77777777" w:rsidR="007A3F62" w:rsidRPr="006B5418" w:rsidRDefault="007A3F62" w:rsidP="007A3F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BEF6102" w14:textId="77777777" w:rsidR="00797F33" w:rsidRPr="00690A26" w:rsidRDefault="00797F33" w:rsidP="00797F33">
      <w:pPr>
        <w:pStyle w:val="Heading2"/>
      </w:pPr>
      <w:bookmarkStart w:id="70" w:name="_Toc24937836"/>
      <w:bookmarkStart w:id="71" w:name="_Toc33962656"/>
      <w:bookmarkStart w:id="72" w:name="_Toc36460340"/>
      <w:r w:rsidRPr="00690A26">
        <w:t>A.2</w:t>
      </w:r>
      <w:r w:rsidRPr="00690A26">
        <w:tab/>
      </w:r>
      <w:proofErr w:type="spellStart"/>
      <w:r w:rsidRPr="00690A26">
        <w:t>Nnrf_NFManagement</w:t>
      </w:r>
      <w:proofErr w:type="spellEnd"/>
      <w:r w:rsidRPr="00690A26">
        <w:t xml:space="preserve"> API</w:t>
      </w:r>
      <w:bookmarkEnd w:id="70"/>
      <w:bookmarkEnd w:id="71"/>
      <w:bookmarkEnd w:id="72"/>
    </w:p>
    <w:p w14:paraId="29698F40" w14:textId="77777777" w:rsidR="00797F33" w:rsidRPr="00690A26" w:rsidRDefault="00797F33" w:rsidP="00797F33">
      <w:pPr>
        <w:pStyle w:val="PL"/>
      </w:pPr>
      <w:r w:rsidRPr="00690A26">
        <w:t>openapi: 3.0.0</w:t>
      </w:r>
    </w:p>
    <w:p w14:paraId="51A9581A" w14:textId="77777777" w:rsidR="00797F33" w:rsidRPr="00690A26" w:rsidRDefault="00797F33" w:rsidP="00797F33">
      <w:pPr>
        <w:pStyle w:val="PL"/>
      </w:pPr>
    </w:p>
    <w:p w14:paraId="68A5ACB8" w14:textId="77777777" w:rsidR="00797F33" w:rsidRPr="00690A26" w:rsidRDefault="00797F33" w:rsidP="00797F33">
      <w:pPr>
        <w:pStyle w:val="PL"/>
      </w:pPr>
      <w:r w:rsidRPr="00690A26">
        <w:t>info:</w:t>
      </w:r>
    </w:p>
    <w:p w14:paraId="36DFEF6D" w14:textId="77777777" w:rsidR="00797F33" w:rsidRPr="00690A26" w:rsidRDefault="00797F33" w:rsidP="00797F33">
      <w:pPr>
        <w:pStyle w:val="PL"/>
      </w:pPr>
      <w:r w:rsidRPr="00690A26">
        <w:t xml:space="preserve">  version: '1.1.0.alpha-</w:t>
      </w:r>
      <w:r>
        <w:t>4</w:t>
      </w:r>
      <w:r w:rsidRPr="00690A26">
        <w:t>'</w:t>
      </w:r>
    </w:p>
    <w:p w14:paraId="47F1079B" w14:textId="77777777" w:rsidR="00797F33" w:rsidRPr="00690A26" w:rsidRDefault="00797F33" w:rsidP="00797F33">
      <w:pPr>
        <w:pStyle w:val="PL"/>
      </w:pPr>
      <w:r w:rsidRPr="00690A26">
        <w:t xml:space="preserve">  title: 'NRF NFManagement Service'</w:t>
      </w:r>
    </w:p>
    <w:p w14:paraId="04BDAB71" w14:textId="77777777" w:rsidR="00797F33" w:rsidRPr="00690A26" w:rsidRDefault="00797F33" w:rsidP="00797F33">
      <w:pPr>
        <w:pStyle w:val="PL"/>
      </w:pPr>
      <w:r w:rsidRPr="00690A26">
        <w:t xml:space="preserve">  description: |</w:t>
      </w:r>
    </w:p>
    <w:p w14:paraId="7B66B144" w14:textId="77777777" w:rsidR="00797F33" w:rsidRPr="00690A26" w:rsidRDefault="00797F33" w:rsidP="00797F33">
      <w:pPr>
        <w:pStyle w:val="PL"/>
      </w:pPr>
      <w:r w:rsidRPr="00690A26">
        <w:t xml:space="preserve">    NRF NFManagement Service.</w:t>
      </w:r>
    </w:p>
    <w:p w14:paraId="2DAB65C8" w14:textId="77777777" w:rsidR="00797F33" w:rsidRPr="00690A26" w:rsidRDefault="00797F33" w:rsidP="00797F33">
      <w:pPr>
        <w:pStyle w:val="PL"/>
      </w:pPr>
      <w:r w:rsidRPr="00690A26">
        <w:t xml:space="preserve">    © 20</w:t>
      </w:r>
      <w:r>
        <w:t>20</w:t>
      </w:r>
      <w:r w:rsidRPr="00690A26">
        <w:t>, 3GPP Organizational Partners (ARIB, ATIS, CCSA, ETSI, TSDSI, TTA, TTC).</w:t>
      </w:r>
    </w:p>
    <w:p w14:paraId="236C68AC" w14:textId="77777777" w:rsidR="00797F33" w:rsidRPr="00690A26" w:rsidRDefault="00797F33" w:rsidP="00797F33">
      <w:pPr>
        <w:pStyle w:val="PL"/>
      </w:pPr>
      <w:r w:rsidRPr="00690A26">
        <w:t xml:space="preserve">    All rights reserved.</w:t>
      </w:r>
    </w:p>
    <w:p w14:paraId="12A5C125" w14:textId="06FBDC7E" w:rsidR="00797F33" w:rsidRDefault="00797F33">
      <w:pPr>
        <w:rPr>
          <w:noProof/>
        </w:rPr>
      </w:pPr>
    </w:p>
    <w:p w14:paraId="07469449" w14:textId="04BD316F" w:rsidR="00797F33" w:rsidRDefault="00797F33" w:rsidP="00797F33">
      <w:pPr>
        <w:pStyle w:val="PL"/>
      </w:pPr>
      <w:r>
        <w:t>[…]</w:t>
      </w:r>
    </w:p>
    <w:p w14:paraId="691E1097" w14:textId="77777777" w:rsidR="00797F33" w:rsidRDefault="00797F33" w:rsidP="00797F33">
      <w:pPr>
        <w:pStyle w:val="PL"/>
      </w:pPr>
    </w:p>
    <w:p w14:paraId="57EF385A" w14:textId="77777777" w:rsidR="00797F33" w:rsidRPr="00690A26" w:rsidRDefault="00797F33" w:rsidP="00797F33">
      <w:pPr>
        <w:pStyle w:val="PL"/>
      </w:pPr>
      <w:r w:rsidRPr="00690A26">
        <w:t xml:space="preserve">    SubscriptionData:</w:t>
      </w:r>
    </w:p>
    <w:p w14:paraId="0F51CAEF" w14:textId="77777777" w:rsidR="00797F33" w:rsidRPr="00690A26" w:rsidRDefault="00797F33" w:rsidP="00797F33">
      <w:pPr>
        <w:pStyle w:val="PL"/>
      </w:pPr>
      <w:r>
        <w:t xml:space="preserve">      description: </w:t>
      </w:r>
      <w:r>
        <w:rPr>
          <w:rFonts w:cs="Arial"/>
          <w:szCs w:val="18"/>
        </w:rPr>
        <w:t>Information of a subscription to notifications to NRF events, included in subscription requests and responses</w:t>
      </w:r>
    </w:p>
    <w:p w14:paraId="4FE2FE6D" w14:textId="77777777" w:rsidR="00797F33" w:rsidRPr="00690A26" w:rsidRDefault="00797F33" w:rsidP="00797F33">
      <w:pPr>
        <w:pStyle w:val="PL"/>
      </w:pPr>
      <w:r w:rsidRPr="00690A26">
        <w:t xml:space="preserve">      type: object</w:t>
      </w:r>
    </w:p>
    <w:p w14:paraId="52478000" w14:textId="77777777" w:rsidR="00797F33" w:rsidRPr="00690A26" w:rsidRDefault="00797F33" w:rsidP="00797F33">
      <w:pPr>
        <w:pStyle w:val="PL"/>
      </w:pPr>
      <w:r w:rsidRPr="00690A26">
        <w:t xml:space="preserve">      required:</w:t>
      </w:r>
    </w:p>
    <w:p w14:paraId="1C066920" w14:textId="77777777" w:rsidR="00797F33" w:rsidRPr="00690A26" w:rsidRDefault="00797F33" w:rsidP="00797F33">
      <w:pPr>
        <w:pStyle w:val="PL"/>
      </w:pPr>
      <w:r w:rsidRPr="00690A26">
        <w:t xml:space="preserve">        - nfStatusNotificationUri</w:t>
      </w:r>
    </w:p>
    <w:p w14:paraId="3CFBC465" w14:textId="77777777" w:rsidR="00797F33" w:rsidRPr="00690A26" w:rsidRDefault="00797F33" w:rsidP="00797F33">
      <w:pPr>
        <w:pStyle w:val="PL"/>
      </w:pPr>
      <w:r w:rsidRPr="00690A26">
        <w:t xml:space="preserve">        - subscriptionId</w:t>
      </w:r>
    </w:p>
    <w:p w14:paraId="21AA3361" w14:textId="77777777" w:rsidR="00797F33" w:rsidRPr="00690A26" w:rsidRDefault="00797F33" w:rsidP="00797F33">
      <w:pPr>
        <w:pStyle w:val="PL"/>
      </w:pPr>
      <w:r w:rsidRPr="00690A26">
        <w:t xml:space="preserve">      properties:</w:t>
      </w:r>
    </w:p>
    <w:p w14:paraId="1981DE2B" w14:textId="77777777" w:rsidR="00797F33" w:rsidRPr="00690A26" w:rsidRDefault="00797F33" w:rsidP="00797F33">
      <w:pPr>
        <w:pStyle w:val="PL"/>
      </w:pPr>
      <w:r w:rsidRPr="00690A26">
        <w:t xml:space="preserve">        nfStatusNotificationUri:</w:t>
      </w:r>
    </w:p>
    <w:p w14:paraId="2634C781" w14:textId="77777777" w:rsidR="00797F33" w:rsidRPr="00690A26" w:rsidRDefault="00797F33" w:rsidP="00797F33">
      <w:pPr>
        <w:pStyle w:val="PL"/>
      </w:pPr>
      <w:r w:rsidRPr="00690A26">
        <w:t xml:space="preserve">          type: string</w:t>
      </w:r>
    </w:p>
    <w:p w14:paraId="51D655F6" w14:textId="77777777" w:rsidR="00797F33" w:rsidRPr="00690A26" w:rsidRDefault="00797F33" w:rsidP="00797F33">
      <w:pPr>
        <w:pStyle w:val="PL"/>
      </w:pPr>
      <w:r w:rsidRPr="00690A26">
        <w:t xml:space="preserve">        req</w:t>
      </w:r>
      <w:r w:rsidRPr="00690A26">
        <w:rPr>
          <w:lang w:val="en-US"/>
        </w:rPr>
        <w:t>NfInstanceId</w:t>
      </w:r>
      <w:r w:rsidRPr="00690A26">
        <w:t>:</w:t>
      </w:r>
    </w:p>
    <w:p w14:paraId="26AC9DC1" w14:textId="77777777" w:rsidR="00797F33" w:rsidRPr="00690A26" w:rsidRDefault="00797F33" w:rsidP="00797F33">
      <w:pPr>
        <w:pStyle w:val="PL"/>
      </w:pPr>
      <w:r w:rsidRPr="00690A26">
        <w:t xml:space="preserve">          $ref: 'TS29571_CommonData.yaml#/components/schemas/NfInstanceId'</w:t>
      </w:r>
    </w:p>
    <w:p w14:paraId="472CB15B" w14:textId="77777777" w:rsidR="00797F33" w:rsidRPr="00690A26" w:rsidRDefault="00797F33" w:rsidP="00797F33">
      <w:pPr>
        <w:pStyle w:val="PL"/>
      </w:pPr>
      <w:r w:rsidRPr="00690A26">
        <w:t xml:space="preserve">        subscrCond:</w:t>
      </w:r>
    </w:p>
    <w:p w14:paraId="189CCB66" w14:textId="77777777" w:rsidR="00797F33" w:rsidRPr="00690A26" w:rsidRDefault="00797F33" w:rsidP="00797F33">
      <w:pPr>
        <w:pStyle w:val="PL"/>
      </w:pPr>
      <w:r w:rsidRPr="00690A26">
        <w:t xml:space="preserve">          oneOf:</w:t>
      </w:r>
    </w:p>
    <w:p w14:paraId="5233CBA4" w14:textId="77777777" w:rsidR="00797F33" w:rsidRPr="00690A26" w:rsidRDefault="00797F33" w:rsidP="00797F33">
      <w:pPr>
        <w:pStyle w:val="PL"/>
      </w:pPr>
      <w:r w:rsidRPr="00690A26">
        <w:t xml:space="preserve">            - $ref: '#/components/schemas/NfInstanceIdCond'</w:t>
      </w:r>
    </w:p>
    <w:p w14:paraId="28182646" w14:textId="77777777" w:rsidR="00797F33" w:rsidRPr="00690A26" w:rsidRDefault="00797F33" w:rsidP="00797F33">
      <w:pPr>
        <w:pStyle w:val="PL"/>
      </w:pPr>
      <w:r w:rsidRPr="00690A26">
        <w:t xml:space="preserve">            - $ref: '#/components/schemas/NfTypeCond'</w:t>
      </w:r>
    </w:p>
    <w:p w14:paraId="41812126" w14:textId="77777777" w:rsidR="00797F33" w:rsidRPr="00690A26" w:rsidRDefault="00797F33" w:rsidP="00797F33">
      <w:pPr>
        <w:pStyle w:val="PL"/>
      </w:pPr>
      <w:r w:rsidRPr="00690A26">
        <w:t xml:space="preserve">            - $ref: '#/components/schemas/ServiceNameCond'</w:t>
      </w:r>
    </w:p>
    <w:p w14:paraId="11E180DB" w14:textId="77777777" w:rsidR="00797F33" w:rsidRPr="00690A26" w:rsidRDefault="00797F33" w:rsidP="00797F33">
      <w:pPr>
        <w:pStyle w:val="PL"/>
      </w:pPr>
      <w:r w:rsidRPr="00690A26">
        <w:t xml:space="preserve">            - $ref: '#/components/schemas/AmfCond'</w:t>
      </w:r>
    </w:p>
    <w:p w14:paraId="13190111" w14:textId="77777777" w:rsidR="00797F33" w:rsidRPr="00690A26" w:rsidRDefault="00797F33" w:rsidP="00797F33">
      <w:pPr>
        <w:pStyle w:val="PL"/>
      </w:pPr>
      <w:r w:rsidRPr="00690A26">
        <w:t xml:space="preserve">            - $ref: '#/components/schemas/GuamiListCond'</w:t>
      </w:r>
    </w:p>
    <w:p w14:paraId="414AA2CC" w14:textId="77777777" w:rsidR="00797F33" w:rsidRPr="00690A26" w:rsidRDefault="00797F33" w:rsidP="00797F33">
      <w:pPr>
        <w:pStyle w:val="PL"/>
      </w:pPr>
      <w:r w:rsidRPr="00690A26">
        <w:t xml:space="preserve">            - $ref: '#/components/schemas/</w:t>
      </w:r>
      <w:r w:rsidRPr="00690A26">
        <w:rPr>
          <w:lang w:eastAsia="zh-CN"/>
        </w:rPr>
        <w:t>NetworkSliceCond</w:t>
      </w:r>
      <w:r w:rsidRPr="00690A26">
        <w:t>'</w:t>
      </w:r>
    </w:p>
    <w:p w14:paraId="675439BC" w14:textId="77777777" w:rsidR="00797F33" w:rsidRPr="00690A26" w:rsidRDefault="00797F33" w:rsidP="00797F33">
      <w:pPr>
        <w:pStyle w:val="PL"/>
      </w:pPr>
      <w:r w:rsidRPr="00690A26">
        <w:t xml:space="preserve">            - $ref: '#/components/schemas/NfGroupCond'</w:t>
      </w:r>
    </w:p>
    <w:p w14:paraId="2537C208" w14:textId="77777777" w:rsidR="00797F33" w:rsidRPr="00690A26" w:rsidRDefault="00797F33" w:rsidP="00797F33">
      <w:pPr>
        <w:pStyle w:val="PL"/>
      </w:pPr>
      <w:r w:rsidRPr="00690A26">
        <w:t xml:space="preserve">            - $ref: '#/components/schemas/NfSetCond'</w:t>
      </w:r>
    </w:p>
    <w:p w14:paraId="671B737D" w14:textId="77777777" w:rsidR="00797F33" w:rsidRPr="00690A26" w:rsidRDefault="00797F33" w:rsidP="00797F33">
      <w:pPr>
        <w:pStyle w:val="PL"/>
      </w:pPr>
      <w:r w:rsidRPr="00690A26">
        <w:t xml:space="preserve">            - $ref: '#/components/schemas/NfServiceSetCond'</w:t>
      </w:r>
    </w:p>
    <w:p w14:paraId="232A604C" w14:textId="77777777" w:rsidR="00797F33" w:rsidRDefault="00797F33" w:rsidP="00797F33">
      <w:pPr>
        <w:pStyle w:val="PL"/>
      </w:pPr>
      <w:r>
        <w:t xml:space="preserve">            - $ref: '#/components/schemas/</w:t>
      </w:r>
      <w:r>
        <w:rPr>
          <w:rFonts w:hint="eastAsia"/>
          <w:lang w:eastAsia="zh-CN"/>
        </w:rPr>
        <w:t>Upf</w:t>
      </w:r>
      <w:r>
        <w:t>Cond'</w:t>
      </w:r>
    </w:p>
    <w:p w14:paraId="2BBD0DF1" w14:textId="77777777" w:rsidR="00797F33" w:rsidRPr="00690A26" w:rsidRDefault="00797F33" w:rsidP="00797F33">
      <w:pPr>
        <w:pStyle w:val="PL"/>
      </w:pPr>
      <w:r w:rsidRPr="00690A26">
        <w:t xml:space="preserve">        subscriptionId:</w:t>
      </w:r>
    </w:p>
    <w:p w14:paraId="0ECC9139" w14:textId="77777777" w:rsidR="00797F33" w:rsidRPr="00690A26" w:rsidRDefault="00797F33" w:rsidP="00797F33">
      <w:pPr>
        <w:pStyle w:val="PL"/>
      </w:pPr>
      <w:r w:rsidRPr="00690A26">
        <w:t xml:space="preserve">          type: string</w:t>
      </w:r>
    </w:p>
    <w:p w14:paraId="58EBF3CC" w14:textId="77777777" w:rsidR="00797F33" w:rsidRPr="00690A26" w:rsidRDefault="00797F33" w:rsidP="00797F33">
      <w:pPr>
        <w:pStyle w:val="PL"/>
      </w:pPr>
      <w:r w:rsidRPr="00690A26">
        <w:t xml:space="preserve">          pattern: '^([0-9]{5,6}-)?[^-]+$'</w:t>
      </w:r>
    </w:p>
    <w:p w14:paraId="6EF4CCDF" w14:textId="77777777" w:rsidR="00797F33" w:rsidRPr="00690A26" w:rsidRDefault="00797F33" w:rsidP="00797F33">
      <w:pPr>
        <w:pStyle w:val="PL"/>
      </w:pPr>
      <w:r w:rsidRPr="00690A26">
        <w:t xml:space="preserve">          readOnly: true</w:t>
      </w:r>
    </w:p>
    <w:p w14:paraId="40647934" w14:textId="77777777" w:rsidR="00797F33" w:rsidRPr="00690A26" w:rsidRDefault="00797F33" w:rsidP="00797F33">
      <w:pPr>
        <w:pStyle w:val="PL"/>
      </w:pPr>
      <w:r w:rsidRPr="00690A26">
        <w:t xml:space="preserve">        validityTime:</w:t>
      </w:r>
    </w:p>
    <w:p w14:paraId="698A92D6" w14:textId="77777777" w:rsidR="00797F33" w:rsidRPr="00690A26" w:rsidRDefault="00797F33" w:rsidP="00797F33">
      <w:pPr>
        <w:pStyle w:val="PL"/>
      </w:pPr>
      <w:r w:rsidRPr="00690A26">
        <w:t xml:space="preserve">          $ref: 'TS29571_CommonData.yaml#/components/schemas/DateTime'</w:t>
      </w:r>
    </w:p>
    <w:p w14:paraId="042FF882" w14:textId="77777777" w:rsidR="00797F33" w:rsidRPr="00690A26" w:rsidRDefault="00797F33" w:rsidP="00797F33">
      <w:pPr>
        <w:pStyle w:val="PL"/>
      </w:pPr>
      <w:r w:rsidRPr="00690A26">
        <w:t xml:space="preserve">        reqNotifEvents:</w:t>
      </w:r>
    </w:p>
    <w:p w14:paraId="3F5D41C2" w14:textId="77777777" w:rsidR="00797F33" w:rsidRPr="00690A26" w:rsidRDefault="00797F33" w:rsidP="00797F33">
      <w:pPr>
        <w:pStyle w:val="PL"/>
      </w:pPr>
      <w:r w:rsidRPr="00690A26">
        <w:t xml:space="preserve">          type: array</w:t>
      </w:r>
    </w:p>
    <w:p w14:paraId="77B08198" w14:textId="77777777" w:rsidR="00797F33" w:rsidRPr="00690A26" w:rsidRDefault="00797F33" w:rsidP="00797F33">
      <w:pPr>
        <w:pStyle w:val="PL"/>
      </w:pPr>
      <w:r w:rsidRPr="00690A26">
        <w:t xml:space="preserve">          items:</w:t>
      </w:r>
    </w:p>
    <w:p w14:paraId="4968A76B" w14:textId="77777777" w:rsidR="00797F33" w:rsidRPr="00690A26" w:rsidRDefault="00797F33" w:rsidP="00797F33">
      <w:pPr>
        <w:pStyle w:val="PL"/>
      </w:pPr>
      <w:r w:rsidRPr="00690A26">
        <w:t xml:space="preserve">            $ref: '#/components/schemas/NotificationEventType'</w:t>
      </w:r>
    </w:p>
    <w:p w14:paraId="4EEB8FCF" w14:textId="77777777" w:rsidR="00797F33" w:rsidRPr="00690A26" w:rsidRDefault="00797F33" w:rsidP="00797F3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DF8CD2B" w14:textId="77777777" w:rsidR="00797F33" w:rsidRPr="00690A26" w:rsidRDefault="00797F33" w:rsidP="00797F33">
      <w:pPr>
        <w:pStyle w:val="PL"/>
      </w:pPr>
      <w:r w:rsidRPr="00690A26">
        <w:t xml:space="preserve">        plmnId:</w:t>
      </w:r>
    </w:p>
    <w:p w14:paraId="0CE3C3B7" w14:textId="77777777" w:rsidR="00797F33" w:rsidRPr="00690A26" w:rsidRDefault="00797F33" w:rsidP="00797F33">
      <w:pPr>
        <w:pStyle w:val="PL"/>
      </w:pPr>
      <w:r w:rsidRPr="00690A26">
        <w:t xml:space="preserve">          $ref: 'TS29571_CommonData.yaml#/components/schemas/PlmnId'</w:t>
      </w:r>
    </w:p>
    <w:p w14:paraId="18D7F5D6" w14:textId="77777777" w:rsidR="00797F33" w:rsidRPr="00690A26" w:rsidRDefault="00797F33" w:rsidP="00797F33">
      <w:pPr>
        <w:pStyle w:val="PL"/>
      </w:pPr>
      <w:r w:rsidRPr="00690A26">
        <w:t xml:space="preserve">        nid:</w:t>
      </w:r>
    </w:p>
    <w:p w14:paraId="2FFEC89E" w14:textId="77777777" w:rsidR="00797F33" w:rsidRPr="00690A26" w:rsidRDefault="00797F33" w:rsidP="00797F33">
      <w:pPr>
        <w:pStyle w:val="PL"/>
      </w:pPr>
      <w:r w:rsidRPr="00690A26">
        <w:t xml:space="preserve">          $ref: 'TS29571_CommonData.yaml#/components/schemas/Nid'</w:t>
      </w:r>
    </w:p>
    <w:p w14:paraId="5C631FE0" w14:textId="77777777" w:rsidR="00797F33" w:rsidRPr="00690A26" w:rsidRDefault="00797F33" w:rsidP="00797F33">
      <w:pPr>
        <w:pStyle w:val="PL"/>
      </w:pPr>
      <w:r w:rsidRPr="00690A26">
        <w:t xml:space="preserve">        notifCondition:</w:t>
      </w:r>
    </w:p>
    <w:p w14:paraId="61CAC358" w14:textId="77777777" w:rsidR="00797F33" w:rsidRPr="00690A26" w:rsidRDefault="00797F33" w:rsidP="00797F33">
      <w:pPr>
        <w:pStyle w:val="PL"/>
      </w:pPr>
      <w:r w:rsidRPr="00690A26">
        <w:t xml:space="preserve">           $ref: '#/components/schemas/NotifCondition'</w:t>
      </w:r>
    </w:p>
    <w:p w14:paraId="3AB4E12F" w14:textId="77777777" w:rsidR="00797F33" w:rsidRPr="00690A26" w:rsidRDefault="00797F33" w:rsidP="00797F33">
      <w:pPr>
        <w:pStyle w:val="PL"/>
      </w:pPr>
      <w:r w:rsidRPr="00690A26">
        <w:t xml:space="preserve">        reqNfType:</w:t>
      </w:r>
    </w:p>
    <w:p w14:paraId="482F9639" w14:textId="77777777" w:rsidR="00797F33" w:rsidRPr="00690A26" w:rsidRDefault="00797F33" w:rsidP="00797F33">
      <w:pPr>
        <w:pStyle w:val="PL"/>
      </w:pPr>
      <w:r w:rsidRPr="00690A26">
        <w:t xml:space="preserve">          $ref: '#/components/schemas/NFType'</w:t>
      </w:r>
    </w:p>
    <w:p w14:paraId="64A2F3DA" w14:textId="77777777" w:rsidR="00797F33" w:rsidRPr="00690A26" w:rsidRDefault="00797F33" w:rsidP="00797F33">
      <w:pPr>
        <w:pStyle w:val="PL"/>
      </w:pPr>
      <w:r w:rsidRPr="00690A26">
        <w:t xml:space="preserve">        reqNfFqdn:</w:t>
      </w:r>
    </w:p>
    <w:p w14:paraId="5A71E8A8" w14:textId="77777777" w:rsidR="00797F33" w:rsidRPr="00690A26" w:rsidRDefault="00797F33" w:rsidP="00797F33">
      <w:pPr>
        <w:pStyle w:val="PL"/>
      </w:pPr>
      <w:r w:rsidRPr="00690A26">
        <w:t xml:space="preserve">          $ref: '#/components/schemas/Fqdn'</w:t>
      </w:r>
    </w:p>
    <w:p w14:paraId="5EF7558A" w14:textId="77777777" w:rsidR="00797F33" w:rsidRPr="00690A26" w:rsidRDefault="00797F33" w:rsidP="00797F33">
      <w:pPr>
        <w:pStyle w:val="PL"/>
      </w:pPr>
      <w:r w:rsidRPr="00690A26">
        <w:t xml:space="preserve">        reqSnssais:</w:t>
      </w:r>
    </w:p>
    <w:p w14:paraId="5199672C" w14:textId="77777777" w:rsidR="00797F33" w:rsidRPr="00690A26" w:rsidRDefault="00797F33" w:rsidP="00797F33">
      <w:pPr>
        <w:pStyle w:val="PL"/>
        <w:rPr>
          <w:lang w:val="en-US"/>
        </w:rPr>
      </w:pPr>
      <w:r w:rsidRPr="00690A26">
        <w:rPr>
          <w:lang w:val="en-US"/>
        </w:rPr>
        <w:t xml:space="preserve">          type: array</w:t>
      </w:r>
    </w:p>
    <w:p w14:paraId="0517ED3D" w14:textId="77777777" w:rsidR="00797F33" w:rsidRPr="00690A26" w:rsidRDefault="00797F33" w:rsidP="00797F33">
      <w:pPr>
        <w:pStyle w:val="PL"/>
        <w:rPr>
          <w:lang w:val="en-US"/>
        </w:rPr>
      </w:pPr>
      <w:r w:rsidRPr="00690A26">
        <w:rPr>
          <w:lang w:val="en-US"/>
        </w:rPr>
        <w:t xml:space="preserve">          items:</w:t>
      </w:r>
    </w:p>
    <w:p w14:paraId="01F4E002" w14:textId="77777777" w:rsidR="00797F33" w:rsidRPr="00690A26" w:rsidRDefault="00797F33" w:rsidP="00797F33">
      <w:pPr>
        <w:pStyle w:val="PL"/>
        <w:rPr>
          <w:lang w:val="en-US"/>
        </w:rPr>
      </w:pPr>
      <w:r w:rsidRPr="00690A26">
        <w:rPr>
          <w:lang w:val="en-US"/>
        </w:rPr>
        <w:t xml:space="preserve">            $ref: '</w:t>
      </w:r>
      <w:r w:rsidRPr="00690A26">
        <w:t>TS29571_CommonData.yaml</w:t>
      </w:r>
      <w:r w:rsidRPr="00690A26">
        <w:rPr>
          <w:lang w:val="en-US"/>
        </w:rPr>
        <w:t>#/components/schemas/Snssai'</w:t>
      </w:r>
    </w:p>
    <w:p w14:paraId="2A424B99" w14:textId="77777777" w:rsidR="00797F33" w:rsidRPr="00690A26" w:rsidRDefault="00797F33" w:rsidP="00797F33">
      <w:pPr>
        <w:pStyle w:val="PL"/>
        <w:rPr>
          <w:lang w:val="en-US"/>
        </w:rPr>
      </w:pPr>
      <w:r w:rsidRPr="00690A26">
        <w:rPr>
          <w:lang w:val="en-US"/>
        </w:rPr>
        <w:t xml:space="preserve">          minItems: 1</w:t>
      </w:r>
    </w:p>
    <w:p w14:paraId="4C5B0021" w14:textId="77777777" w:rsidR="00797F33" w:rsidRPr="00690A26" w:rsidRDefault="00797F33" w:rsidP="00797F33">
      <w:pPr>
        <w:pStyle w:val="PL"/>
      </w:pPr>
      <w:r w:rsidRPr="00690A26">
        <w:t xml:space="preserve">        reqPlmnList:</w:t>
      </w:r>
    </w:p>
    <w:p w14:paraId="5A20D0C5" w14:textId="77777777" w:rsidR="00797F33" w:rsidRPr="00690A26" w:rsidRDefault="00797F33" w:rsidP="00797F33">
      <w:pPr>
        <w:pStyle w:val="PL"/>
        <w:rPr>
          <w:lang w:val="en-US"/>
        </w:rPr>
      </w:pPr>
      <w:r w:rsidRPr="00690A26">
        <w:rPr>
          <w:lang w:val="en-US"/>
        </w:rPr>
        <w:t xml:space="preserve">          type: array</w:t>
      </w:r>
    </w:p>
    <w:p w14:paraId="37F60D27" w14:textId="77777777" w:rsidR="00797F33" w:rsidRPr="00690A26" w:rsidRDefault="00797F33" w:rsidP="00797F33">
      <w:pPr>
        <w:pStyle w:val="PL"/>
        <w:rPr>
          <w:lang w:val="en-US"/>
        </w:rPr>
      </w:pPr>
      <w:r w:rsidRPr="00690A26">
        <w:rPr>
          <w:lang w:val="en-US"/>
        </w:rPr>
        <w:t xml:space="preserve">          items:</w:t>
      </w:r>
    </w:p>
    <w:p w14:paraId="7563671C" w14:textId="77777777" w:rsidR="00797F33" w:rsidRPr="00690A26" w:rsidRDefault="00797F33" w:rsidP="00797F33">
      <w:pPr>
        <w:pStyle w:val="PL"/>
        <w:rPr>
          <w:lang w:val="en-US"/>
        </w:rPr>
      </w:pPr>
      <w:r w:rsidRPr="00690A26">
        <w:rPr>
          <w:lang w:val="en-US"/>
        </w:rPr>
        <w:t xml:space="preserve">            $ref: '</w:t>
      </w:r>
      <w:r w:rsidRPr="00690A26">
        <w:t>TS29571_CommonData.yaml</w:t>
      </w:r>
      <w:r w:rsidRPr="00690A26">
        <w:rPr>
          <w:lang w:val="en-US"/>
        </w:rPr>
        <w:t>#/components/schemas/PlmnId'</w:t>
      </w:r>
    </w:p>
    <w:p w14:paraId="01778421" w14:textId="6E5A91EF" w:rsidR="00797F33" w:rsidRDefault="00797F33" w:rsidP="00797F33">
      <w:pPr>
        <w:pStyle w:val="PL"/>
        <w:rPr>
          <w:ins w:id="73" w:author="Bruno Landais" w:date="2020-05-12T14:26:00Z"/>
        </w:rPr>
      </w:pPr>
      <w:r w:rsidRPr="00690A26">
        <w:rPr>
          <w:lang w:val="en-US"/>
        </w:rPr>
        <w:t xml:space="preserve">          </w:t>
      </w:r>
      <w:r w:rsidRPr="00690A26">
        <w:t>minItems: 1</w:t>
      </w:r>
    </w:p>
    <w:p w14:paraId="6707DD31" w14:textId="0F9F727C" w:rsidR="004E65F9" w:rsidRPr="00690A26" w:rsidRDefault="004E65F9" w:rsidP="004E65F9">
      <w:pPr>
        <w:pStyle w:val="PL"/>
        <w:rPr>
          <w:ins w:id="74" w:author="Bruno Landais" w:date="2020-05-12T14:26:00Z"/>
        </w:rPr>
      </w:pPr>
      <w:ins w:id="75" w:author="Bruno Landais" w:date="2020-05-12T14:26:00Z">
        <w:r w:rsidRPr="00690A26">
          <w:t xml:space="preserve">        req</w:t>
        </w:r>
        <w:r>
          <w:t>Snpn</w:t>
        </w:r>
        <w:r w:rsidRPr="00690A26">
          <w:t>List:</w:t>
        </w:r>
      </w:ins>
    </w:p>
    <w:p w14:paraId="33BD8B5A" w14:textId="77777777" w:rsidR="004E65F9" w:rsidRPr="00690A26" w:rsidRDefault="004E65F9" w:rsidP="004E65F9">
      <w:pPr>
        <w:pStyle w:val="PL"/>
        <w:rPr>
          <w:ins w:id="76" w:author="Bruno Landais" w:date="2020-05-12T14:26:00Z"/>
          <w:lang w:val="en-US"/>
        </w:rPr>
      </w:pPr>
      <w:ins w:id="77" w:author="Bruno Landais" w:date="2020-05-12T14:26:00Z">
        <w:r w:rsidRPr="00690A26">
          <w:rPr>
            <w:lang w:val="en-US"/>
          </w:rPr>
          <w:t xml:space="preserve">          type: array</w:t>
        </w:r>
      </w:ins>
    </w:p>
    <w:p w14:paraId="0997BA6A" w14:textId="77777777" w:rsidR="004E65F9" w:rsidRPr="00690A26" w:rsidRDefault="004E65F9" w:rsidP="004E65F9">
      <w:pPr>
        <w:pStyle w:val="PL"/>
        <w:rPr>
          <w:ins w:id="78" w:author="Bruno Landais" w:date="2020-05-12T14:26:00Z"/>
          <w:lang w:val="en-US"/>
        </w:rPr>
      </w:pPr>
      <w:ins w:id="79" w:author="Bruno Landais" w:date="2020-05-12T14:26:00Z">
        <w:r w:rsidRPr="00690A26">
          <w:rPr>
            <w:lang w:val="en-US"/>
          </w:rPr>
          <w:t xml:space="preserve">          items:</w:t>
        </w:r>
      </w:ins>
    </w:p>
    <w:p w14:paraId="1CD72943" w14:textId="35570ECE" w:rsidR="004E65F9" w:rsidRPr="00690A26" w:rsidRDefault="004E65F9" w:rsidP="004E65F9">
      <w:pPr>
        <w:pStyle w:val="PL"/>
        <w:rPr>
          <w:ins w:id="80" w:author="Bruno Landais" w:date="2020-05-12T14:26:00Z"/>
          <w:lang w:val="en-US"/>
        </w:rPr>
      </w:pPr>
      <w:ins w:id="81" w:author="Bruno Landais" w:date="2020-05-12T14:26:00Z">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ins>
    </w:p>
    <w:p w14:paraId="05569E06" w14:textId="77777777" w:rsidR="004E65F9" w:rsidRPr="00690A26" w:rsidRDefault="004E65F9" w:rsidP="004E65F9">
      <w:pPr>
        <w:pStyle w:val="PL"/>
        <w:rPr>
          <w:ins w:id="82" w:author="Bruno Landais" w:date="2020-05-12T14:26:00Z"/>
          <w:lang w:val="en-US"/>
        </w:rPr>
      </w:pPr>
      <w:ins w:id="83" w:author="Bruno Landais" w:date="2020-05-12T14:26:00Z">
        <w:r w:rsidRPr="00690A26">
          <w:rPr>
            <w:lang w:val="en-US"/>
          </w:rPr>
          <w:t xml:space="preserve">          </w:t>
        </w:r>
        <w:r w:rsidRPr="00690A26">
          <w:t>minItems: 1</w:t>
        </w:r>
      </w:ins>
    </w:p>
    <w:p w14:paraId="239D5D0F" w14:textId="77777777" w:rsidR="004E65F9" w:rsidRPr="00690A26" w:rsidRDefault="004E65F9" w:rsidP="00797F33">
      <w:pPr>
        <w:pStyle w:val="PL"/>
        <w:rPr>
          <w:lang w:val="en-US"/>
        </w:rPr>
      </w:pPr>
    </w:p>
    <w:p w14:paraId="658AC214" w14:textId="17447187" w:rsidR="00EA1B13" w:rsidRDefault="00EA1B13" w:rsidP="00EA1B13">
      <w:pPr>
        <w:pStyle w:val="PL"/>
      </w:pPr>
    </w:p>
    <w:p w14:paraId="37C40FFA" w14:textId="0E311B43" w:rsidR="00EA1B13" w:rsidRDefault="00EA1B13" w:rsidP="00EA1B13">
      <w:pPr>
        <w:pStyle w:val="PL"/>
      </w:pPr>
    </w:p>
    <w:p w14:paraId="01C224FC" w14:textId="77777777" w:rsidR="007A3F62" w:rsidRDefault="007A3F62" w:rsidP="007A3F62">
      <w:pPr>
        <w:pStyle w:val="PL"/>
      </w:pPr>
      <w:r>
        <w:t>[…]</w:t>
      </w:r>
    </w:p>
    <w:p w14:paraId="0CEF9822" w14:textId="3F8343B1" w:rsidR="007A3F62" w:rsidRDefault="007A3F62" w:rsidP="00EA1B13">
      <w:pPr>
        <w:pStyle w:val="PL"/>
      </w:pPr>
    </w:p>
    <w:p w14:paraId="29C8B5A5" w14:textId="56E2AB3F" w:rsidR="007A3F62" w:rsidRDefault="007A3F62" w:rsidP="00EA1B13">
      <w:pPr>
        <w:pStyle w:val="PL"/>
      </w:pPr>
    </w:p>
    <w:p w14:paraId="30B1CCE6" w14:textId="77777777" w:rsidR="007A3F62" w:rsidRPr="006B5418" w:rsidRDefault="007A3F62" w:rsidP="007A3F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DEA455E" w14:textId="77777777" w:rsidR="007A3F62" w:rsidRPr="00690A26" w:rsidRDefault="007A3F62" w:rsidP="007A3F62">
      <w:pPr>
        <w:pStyle w:val="Heading2"/>
      </w:pPr>
      <w:bookmarkStart w:id="84" w:name="_Toc24937837"/>
      <w:bookmarkStart w:id="85" w:name="_Toc33962657"/>
      <w:bookmarkStart w:id="86" w:name="_Toc36460341"/>
      <w:r w:rsidRPr="00690A26">
        <w:t>A.3</w:t>
      </w:r>
      <w:r w:rsidRPr="00690A26">
        <w:tab/>
      </w:r>
      <w:proofErr w:type="spellStart"/>
      <w:r w:rsidRPr="00690A26">
        <w:t>Nnrf_NFDiscovery</w:t>
      </w:r>
      <w:proofErr w:type="spellEnd"/>
      <w:r w:rsidRPr="00690A26">
        <w:t xml:space="preserve"> API</w:t>
      </w:r>
      <w:bookmarkEnd w:id="84"/>
      <w:bookmarkEnd w:id="85"/>
      <w:bookmarkEnd w:id="86"/>
    </w:p>
    <w:p w14:paraId="5F73EFFA" w14:textId="77777777" w:rsidR="007A3F62" w:rsidRPr="00690A26" w:rsidRDefault="007A3F62" w:rsidP="007A3F62">
      <w:pPr>
        <w:pStyle w:val="PL"/>
        <w:rPr>
          <w:lang w:val="en-US"/>
        </w:rPr>
      </w:pPr>
      <w:r w:rsidRPr="00690A26">
        <w:rPr>
          <w:lang w:val="en-US"/>
        </w:rPr>
        <w:t>openapi: 3.0.0</w:t>
      </w:r>
    </w:p>
    <w:p w14:paraId="7DCA38EF" w14:textId="77777777" w:rsidR="007A3F62" w:rsidRPr="00690A26" w:rsidRDefault="007A3F62" w:rsidP="007A3F62">
      <w:pPr>
        <w:pStyle w:val="PL"/>
        <w:rPr>
          <w:lang w:val="en-US"/>
        </w:rPr>
      </w:pPr>
    </w:p>
    <w:p w14:paraId="51F73756" w14:textId="77777777" w:rsidR="007A3F62" w:rsidRPr="00690A26" w:rsidRDefault="007A3F62" w:rsidP="007A3F62">
      <w:pPr>
        <w:pStyle w:val="PL"/>
        <w:rPr>
          <w:lang w:val="en-US"/>
        </w:rPr>
      </w:pPr>
      <w:r w:rsidRPr="00690A26">
        <w:rPr>
          <w:lang w:val="en-US"/>
        </w:rPr>
        <w:t>info:</w:t>
      </w:r>
    </w:p>
    <w:p w14:paraId="1412CAAB" w14:textId="77777777" w:rsidR="007A3F62" w:rsidRPr="00690A26" w:rsidRDefault="007A3F62" w:rsidP="007A3F62">
      <w:pPr>
        <w:pStyle w:val="PL"/>
        <w:rPr>
          <w:lang w:val="en-US"/>
        </w:rPr>
      </w:pPr>
      <w:r w:rsidRPr="00690A26">
        <w:rPr>
          <w:lang w:val="en-US"/>
        </w:rPr>
        <w:t xml:space="preserve">  version: '1.1.0.alpha-</w:t>
      </w:r>
      <w:r>
        <w:rPr>
          <w:lang w:val="en-US"/>
        </w:rPr>
        <w:t>4</w:t>
      </w:r>
      <w:r w:rsidRPr="00690A26">
        <w:rPr>
          <w:lang w:val="en-US"/>
        </w:rPr>
        <w:t>'</w:t>
      </w:r>
    </w:p>
    <w:p w14:paraId="2FF5AF3B" w14:textId="77777777" w:rsidR="007A3F62" w:rsidRPr="00690A26" w:rsidRDefault="007A3F62" w:rsidP="007A3F62">
      <w:pPr>
        <w:pStyle w:val="PL"/>
        <w:rPr>
          <w:lang w:val="en-US"/>
        </w:rPr>
      </w:pPr>
      <w:r w:rsidRPr="00690A26">
        <w:rPr>
          <w:lang w:val="en-US"/>
        </w:rPr>
        <w:t xml:space="preserve">  title: 'NRF NFDiscovery Service'</w:t>
      </w:r>
    </w:p>
    <w:p w14:paraId="7F502B3E" w14:textId="77777777" w:rsidR="007A3F62" w:rsidRPr="00690A26" w:rsidRDefault="007A3F62" w:rsidP="007A3F62">
      <w:pPr>
        <w:pStyle w:val="PL"/>
        <w:rPr>
          <w:lang w:val="en-US"/>
        </w:rPr>
      </w:pPr>
      <w:r w:rsidRPr="00690A26">
        <w:rPr>
          <w:lang w:val="en-US"/>
        </w:rPr>
        <w:t xml:space="preserve">  description: |</w:t>
      </w:r>
    </w:p>
    <w:p w14:paraId="4197EE4C" w14:textId="77777777" w:rsidR="007A3F62" w:rsidRPr="00690A26" w:rsidRDefault="007A3F62" w:rsidP="007A3F62">
      <w:pPr>
        <w:pStyle w:val="PL"/>
        <w:rPr>
          <w:lang w:val="en-US"/>
        </w:rPr>
      </w:pPr>
      <w:r w:rsidRPr="00690A26">
        <w:rPr>
          <w:lang w:val="en-US"/>
        </w:rPr>
        <w:t xml:space="preserve">    NRF NFDiscovery Service.</w:t>
      </w:r>
    </w:p>
    <w:p w14:paraId="7C9DAE5A" w14:textId="77777777" w:rsidR="007A3F62" w:rsidRPr="00690A26" w:rsidRDefault="007A3F62" w:rsidP="007A3F62">
      <w:pPr>
        <w:pStyle w:val="PL"/>
      </w:pPr>
      <w:r w:rsidRPr="00690A26">
        <w:rPr>
          <w:lang w:val="en-US"/>
        </w:rPr>
        <w:t xml:space="preserve">    </w:t>
      </w:r>
      <w:r w:rsidRPr="00690A26">
        <w:t>© 20</w:t>
      </w:r>
      <w:r>
        <w:t>20</w:t>
      </w:r>
      <w:r w:rsidRPr="00690A26">
        <w:t>, 3GPP Organizational Partners (ARIB, ATIS, CCSA, ETSI, TSDSI, TTA, TTC).</w:t>
      </w:r>
    </w:p>
    <w:p w14:paraId="48369D3E" w14:textId="77777777" w:rsidR="007A3F62" w:rsidRPr="00690A26" w:rsidRDefault="007A3F62" w:rsidP="007A3F62">
      <w:pPr>
        <w:pStyle w:val="PL"/>
        <w:rPr>
          <w:lang w:val="en-US"/>
        </w:rPr>
      </w:pPr>
      <w:r w:rsidRPr="00690A26">
        <w:t xml:space="preserve">    All rights reserved.</w:t>
      </w:r>
    </w:p>
    <w:p w14:paraId="0957DF77" w14:textId="1011767F" w:rsidR="007A3F62" w:rsidRDefault="007A3F62" w:rsidP="00EA1B13">
      <w:pPr>
        <w:pStyle w:val="PL"/>
      </w:pPr>
    </w:p>
    <w:p w14:paraId="375AE38C" w14:textId="77777777" w:rsidR="007A3F62" w:rsidRDefault="007A3F62" w:rsidP="007A3F62">
      <w:pPr>
        <w:pStyle w:val="PL"/>
      </w:pPr>
      <w:r>
        <w:t>[…]</w:t>
      </w:r>
    </w:p>
    <w:p w14:paraId="08FB9A4B" w14:textId="34D84375" w:rsidR="007A3F62" w:rsidRDefault="007A3F62" w:rsidP="00EA1B13">
      <w:pPr>
        <w:pStyle w:val="PL"/>
      </w:pPr>
    </w:p>
    <w:p w14:paraId="41FBF532" w14:textId="77777777" w:rsidR="007A3F62" w:rsidRPr="00690A26" w:rsidRDefault="007A3F62" w:rsidP="007A3F62">
      <w:pPr>
        <w:pStyle w:val="PL"/>
        <w:rPr>
          <w:lang w:val="en-US"/>
        </w:rPr>
      </w:pPr>
      <w:r w:rsidRPr="00690A26">
        <w:rPr>
          <w:lang w:val="en-US"/>
        </w:rPr>
        <w:t>paths:</w:t>
      </w:r>
    </w:p>
    <w:p w14:paraId="79FA67B0" w14:textId="77777777" w:rsidR="007A3F62" w:rsidRPr="00690A26" w:rsidRDefault="007A3F62" w:rsidP="007A3F62">
      <w:pPr>
        <w:pStyle w:val="PL"/>
        <w:rPr>
          <w:lang w:val="en-US"/>
        </w:rPr>
      </w:pPr>
      <w:r w:rsidRPr="00690A26">
        <w:rPr>
          <w:lang w:val="en-US"/>
        </w:rPr>
        <w:t xml:space="preserve">  /nf-instances:</w:t>
      </w:r>
    </w:p>
    <w:p w14:paraId="1668B3B1" w14:textId="77777777" w:rsidR="007A3F62" w:rsidRPr="00690A26" w:rsidRDefault="007A3F62" w:rsidP="007A3F62">
      <w:pPr>
        <w:pStyle w:val="PL"/>
        <w:rPr>
          <w:lang w:val="en-US"/>
        </w:rPr>
      </w:pPr>
      <w:r w:rsidRPr="00690A26">
        <w:rPr>
          <w:lang w:val="en-US"/>
        </w:rPr>
        <w:t xml:space="preserve">    get:</w:t>
      </w:r>
    </w:p>
    <w:p w14:paraId="49C23E61" w14:textId="77777777" w:rsidR="007A3F62" w:rsidRPr="00690A26" w:rsidRDefault="007A3F62" w:rsidP="007A3F62">
      <w:pPr>
        <w:pStyle w:val="PL"/>
        <w:rPr>
          <w:lang w:val="en-US"/>
        </w:rPr>
      </w:pPr>
      <w:r w:rsidRPr="00690A26">
        <w:rPr>
          <w:lang w:val="en-US"/>
        </w:rPr>
        <w:t xml:space="preserve">      summary: Search a collection of NF Instances</w:t>
      </w:r>
    </w:p>
    <w:p w14:paraId="3BDFE81B" w14:textId="77777777" w:rsidR="007A3F62" w:rsidRPr="00690A26" w:rsidRDefault="007A3F62" w:rsidP="007A3F62">
      <w:pPr>
        <w:pStyle w:val="PL"/>
        <w:rPr>
          <w:lang w:val="en-US"/>
        </w:rPr>
      </w:pPr>
      <w:r w:rsidRPr="00690A26">
        <w:rPr>
          <w:lang w:val="en-US"/>
        </w:rPr>
        <w:t xml:space="preserve">      operationId: SearchNFInstances</w:t>
      </w:r>
    </w:p>
    <w:p w14:paraId="17D8179F" w14:textId="77777777" w:rsidR="007A3F62" w:rsidRPr="00690A26" w:rsidRDefault="007A3F62" w:rsidP="007A3F62">
      <w:pPr>
        <w:pStyle w:val="PL"/>
        <w:rPr>
          <w:lang w:val="en-US"/>
        </w:rPr>
      </w:pPr>
      <w:r w:rsidRPr="00690A26">
        <w:rPr>
          <w:lang w:val="en-US"/>
        </w:rPr>
        <w:t xml:space="preserve">      tags:</w:t>
      </w:r>
    </w:p>
    <w:p w14:paraId="580EF0FF" w14:textId="77777777" w:rsidR="007A3F62" w:rsidRPr="00690A26" w:rsidRDefault="007A3F62" w:rsidP="007A3F62">
      <w:pPr>
        <w:pStyle w:val="PL"/>
        <w:rPr>
          <w:lang w:val="en-US"/>
        </w:rPr>
      </w:pPr>
      <w:r w:rsidRPr="00690A26">
        <w:rPr>
          <w:lang w:val="en-US"/>
        </w:rPr>
        <w:t xml:space="preserve">        - NF Instances (Store)</w:t>
      </w:r>
    </w:p>
    <w:p w14:paraId="5040565B" w14:textId="77777777" w:rsidR="007A3F62" w:rsidRPr="00690A26" w:rsidRDefault="007A3F62" w:rsidP="007A3F62">
      <w:pPr>
        <w:pStyle w:val="PL"/>
        <w:rPr>
          <w:lang w:val="en-US"/>
        </w:rPr>
      </w:pPr>
      <w:r w:rsidRPr="00690A26">
        <w:rPr>
          <w:lang w:val="en-US"/>
        </w:rPr>
        <w:t xml:space="preserve">      parameters:</w:t>
      </w:r>
    </w:p>
    <w:p w14:paraId="4F3DB43A" w14:textId="77777777" w:rsidR="007A3F62" w:rsidRDefault="007A3F62" w:rsidP="007A3F62">
      <w:pPr>
        <w:pStyle w:val="PL"/>
        <w:rPr>
          <w:lang w:val="en-US"/>
        </w:rPr>
      </w:pPr>
      <w:r>
        <w:rPr>
          <w:lang w:val="en-US"/>
        </w:rPr>
        <w:t xml:space="preserve">        - name: Accept-Encoding</w:t>
      </w:r>
    </w:p>
    <w:p w14:paraId="0D3806BD" w14:textId="77777777" w:rsidR="007A3F62" w:rsidRDefault="007A3F62" w:rsidP="007A3F62">
      <w:pPr>
        <w:pStyle w:val="PL"/>
        <w:rPr>
          <w:lang w:val="en-US"/>
        </w:rPr>
      </w:pPr>
      <w:r>
        <w:rPr>
          <w:lang w:val="en-US"/>
        </w:rPr>
        <w:t xml:space="preserve">          in: header</w:t>
      </w:r>
    </w:p>
    <w:p w14:paraId="39674931" w14:textId="77777777" w:rsidR="007A3F62" w:rsidRDefault="007A3F62" w:rsidP="007A3F62">
      <w:pPr>
        <w:pStyle w:val="PL"/>
        <w:rPr>
          <w:lang w:val="en-US"/>
        </w:rPr>
      </w:pPr>
      <w:r>
        <w:rPr>
          <w:lang w:val="en-US"/>
        </w:rPr>
        <w:t xml:space="preserve">          description: Accept-Encoding, described in IETF RFC 7231</w:t>
      </w:r>
    </w:p>
    <w:p w14:paraId="4A6FB00C" w14:textId="77777777" w:rsidR="007A3F62" w:rsidRDefault="007A3F62" w:rsidP="007A3F62">
      <w:pPr>
        <w:pStyle w:val="PL"/>
        <w:rPr>
          <w:lang w:val="en-US"/>
        </w:rPr>
      </w:pPr>
      <w:r>
        <w:rPr>
          <w:lang w:val="en-US"/>
        </w:rPr>
        <w:t xml:space="preserve">          schema:</w:t>
      </w:r>
    </w:p>
    <w:p w14:paraId="39C18EA2" w14:textId="77777777" w:rsidR="007A3F62" w:rsidRDefault="007A3F62" w:rsidP="007A3F62">
      <w:pPr>
        <w:pStyle w:val="PL"/>
      </w:pPr>
      <w:r>
        <w:rPr>
          <w:lang w:val="en-US"/>
        </w:rPr>
        <w:t xml:space="preserve">            type: string</w:t>
      </w:r>
    </w:p>
    <w:p w14:paraId="628B1148" w14:textId="77777777" w:rsidR="007A3F62" w:rsidRDefault="007A3F62" w:rsidP="007A3F62">
      <w:pPr>
        <w:pStyle w:val="PL"/>
      </w:pPr>
    </w:p>
    <w:p w14:paraId="100EB00D" w14:textId="1E84AA6E" w:rsidR="007A3F62" w:rsidRDefault="007A3F62" w:rsidP="007A3F62">
      <w:pPr>
        <w:pStyle w:val="PL"/>
      </w:pPr>
      <w:r>
        <w:t>[…]</w:t>
      </w:r>
    </w:p>
    <w:p w14:paraId="67A0B1EC" w14:textId="301813CB" w:rsidR="007A3F62" w:rsidRDefault="007A3F62" w:rsidP="00EA1B13">
      <w:pPr>
        <w:pStyle w:val="PL"/>
      </w:pPr>
    </w:p>
    <w:p w14:paraId="176F9D10" w14:textId="77777777" w:rsidR="007A3F62" w:rsidRPr="00690A26" w:rsidRDefault="007A3F62" w:rsidP="007A3F62">
      <w:pPr>
        <w:pStyle w:val="PL"/>
        <w:rPr>
          <w:lang w:val="en-US"/>
        </w:rPr>
      </w:pPr>
      <w:r w:rsidRPr="00690A26">
        <w:rPr>
          <w:lang w:val="en-US"/>
        </w:rPr>
        <w:t xml:space="preserve">        - </w:t>
      </w:r>
      <w:r w:rsidRPr="00A16735">
        <w:rPr>
          <w:color w:val="000000"/>
          <w:lang w:val="en-US"/>
        </w:rPr>
        <w:t xml:space="preserve">name: </w:t>
      </w:r>
      <w:r w:rsidRPr="00A16735">
        <w:rPr>
          <w:color w:val="000000"/>
        </w:rPr>
        <w:t>redundant-transport</w:t>
      </w:r>
    </w:p>
    <w:p w14:paraId="2FE91F5E" w14:textId="77777777" w:rsidR="007A3F62" w:rsidRPr="00690A26" w:rsidRDefault="007A3F62" w:rsidP="007A3F62">
      <w:pPr>
        <w:pStyle w:val="PL"/>
        <w:rPr>
          <w:lang w:val="en-US"/>
        </w:rPr>
      </w:pPr>
      <w:r w:rsidRPr="00690A26">
        <w:rPr>
          <w:lang w:val="en-US"/>
        </w:rPr>
        <w:t xml:space="preserve">          in: query</w:t>
      </w:r>
    </w:p>
    <w:p w14:paraId="1D65279A" w14:textId="77777777" w:rsidR="007A3F62" w:rsidRPr="00690A26" w:rsidRDefault="007A3F62" w:rsidP="007A3F62">
      <w:pPr>
        <w:pStyle w:val="PL"/>
        <w:rPr>
          <w:lang w:val="en-US"/>
        </w:rPr>
      </w:pPr>
      <w:r w:rsidRPr="00690A26">
        <w:rPr>
          <w:lang w:val="en-US"/>
        </w:rPr>
        <w:t xml:space="preserve">          description: </w:t>
      </w:r>
      <w:r>
        <w:rPr>
          <w:lang w:val="en-US"/>
        </w:rPr>
        <w:t>UPF supports redundant transport path to be discovered</w:t>
      </w:r>
    </w:p>
    <w:p w14:paraId="4CACF93D" w14:textId="77777777" w:rsidR="007A3F62" w:rsidRPr="00690A26" w:rsidRDefault="007A3F62" w:rsidP="007A3F62">
      <w:pPr>
        <w:pStyle w:val="PL"/>
        <w:rPr>
          <w:lang w:val="en-US"/>
        </w:rPr>
      </w:pPr>
      <w:r w:rsidRPr="00690A26">
        <w:rPr>
          <w:lang w:val="en-US"/>
        </w:rPr>
        <w:t xml:space="preserve">          schema:</w:t>
      </w:r>
    </w:p>
    <w:p w14:paraId="22E27F24" w14:textId="77777777" w:rsidR="007A3F62" w:rsidRPr="00690A26" w:rsidRDefault="007A3F62" w:rsidP="007A3F62">
      <w:pPr>
        <w:pStyle w:val="PL"/>
        <w:rPr>
          <w:lang w:eastAsia="zh-CN"/>
        </w:rPr>
      </w:pPr>
      <w:r w:rsidRPr="00690A26">
        <w:t xml:space="preserve">            type: boolean</w:t>
      </w:r>
    </w:p>
    <w:p w14:paraId="39A895AD" w14:textId="120B6D85" w:rsidR="007A3F62" w:rsidRPr="00690A26" w:rsidRDefault="007A3F62" w:rsidP="007A3F62">
      <w:pPr>
        <w:pStyle w:val="PL"/>
        <w:rPr>
          <w:ins w:id="87" w:author="Bruno Landais" w:date="2020-05-12T14:24:00Z"/>
          <w:lang w:val="en-US"/>
        </w:rPr>
      </w:pPr>
      <w:ins w:id="88" w:author="Bruno Landais" w:date="2020-05-12T14:24:00Z">
        <w:r w:rsidRPr="00690A26">
          <w:rPr>
            <w:lang w:val="en-US"/>
          </w:rPr>
          <w:t xml:space="preserve">        - name: </w:t>
        </w:r>
        <w:r>
          <w:rPr>
            <w:lang w:val="en-US"/>
          </w:rPr>
          <w:t>req</w:t>
        </w:r>
      </w:ins>
      <w:ins w:id="89" w:author="Bruno Landais" w:date="2020-05-12T14:44:00Z">
        <w:r w:rsidR="00476E36">
          <w:rPr>
            <w:lang w:val="en-US"/>
          </w:rPr>
          <w:t>uester</w:t>
        </w:r>
      </w:ins>
      <w:ins w:id="90" w:author="Bruno Landais" w:date="2020-05-12T14:24:00Z">
        <w:r w:rsidRPr="00690A26">
          <w:rPr>
            <w:lang w:val="en-US"/>
          </w:rPr>
          <w:t>-snpn</w:t>
        </w:r>
        <w:r>
          <w:rPr>
            <w:lang w:val="en-US"/>
          </w:rPr>
          <w:t>-list</w:t>
        </w:r>
      </w:ins>
    </w:p>
    <w:p w14:paraId="1382DA47" w14:textId="77777777" w:rsidR="007A3F62" w:rsidRPr="00690A26" w:rsidRDefault="007A3F62" w:rsidP="007A3F62">
      <w:pPr>
        <w:pStyle w:val="PL"/>
        <w:rPr>
          <w:ins w:id="91" w:author="Bruno Landais" w:date="2020-05-12T14:24:00Z"/>
          <w:lang w:val="en-US"/>
        </w:rPr>
      </w:pPr>
      <w:ins w:id="92" w:author="Bruno Landais" w:date="2020-05-12T14:24:00Z">
        <w:r w:rsidRPr="00690A26">
          <w:rPr>
            <w:lang w:val="en-US"/>
          </w:rPr>
          <w:t xml:space="preserve">          in: query</w:t>
        </w:r>
      </w:ins>
    </w:p>
    <w:p w14:paraId="1DFC93C3" w14:textId="40C67DC9" w:rsidR="007A3F62" w:rsidRPr="00690A26" w:rsidRDefault="007A3F62" w:rsidP="007A3F62">
      <w:pPr>
        <w:pStyle w:val="PL"/>
        <w:rPr>
          <w:ins w:id="93" w:author="Bruno Landais" w:date="2020-05-12T14:24:00Z"/>
          <w:lang w:val="en-US"/>
        </w:rPr>
      </w:pPr>
      <w:ins w:id="94" w:author="Bruno Landais" w:date="2020-05-12T14:24:00Z">
        <w:r w:rsidRPr="00690A26">
          <w:rPr>
            <w:lang w:val="en-US"/>
          </w:rPr>
          <w:t xml:space="preserve">          description: </w:t>
        </w:r>
      </w:ins>
      <w:ins w:id="95" w:author="Bruno Landais" w:date="2020-05-12T14:25:00Z">
        <w:r w:rsidR="004E65F9">
          <w:rPr>
            <w:lang w:val="en-US"/>
          </w:rPr>
          <w:t xml:space="preserve">SNPNs the </w:t>
        </w:r>
        <w:r w:rsidR="004E65F9" w:rsidRPr="00690A26">
          <w:rPr>
            <w:lang w:val="en-US"/>
          </w:rPr>
          <w:t xml:space="preserve">NF issuing the Discovery request </w:t>
        </w:r>
        <w:r w:rsidR="004E65F9">
          <w:rPr>
            <w:lang w:val="en-US"/>
          </w:rPr>
          <w:t>belongs to</w:t>
        </w:r>
      </w:ins>
    </w:p>
    <w:p w14:paraId="723043C4" w14:textId="77777777" w:rsidR="004E65F9" w:rsidRPr="00690A26" w:rsidRDefault="004E65F9" w:rsidP="004E65F9">
      <w:pPr>
        <w:pStyle w:val="PL"/>
        <w:rPr>
          <w:ins w:id="96" w:author="Bruno Landais" w:date="2020-05-12T14:25:00Z"/>
          <w:lang w:val="en-US"/>
        </w:rPr>
      </w:pPr>
      <w:ins w:id="97" w:author="Bruno Landais" w:date="2020-05-12T14:25:00Z">
        <w:r w:rsidRPr="00690A26">
          <w:rPr>
            <w:lang w:val="en-US"/>
          </w:rPr>
          <w:t xml:space="preserve">          content:</w:t>
        </w:r>
      </w:ins>
    </w:p>
    <w:p w14:paraId="40A4A53F" w14:textId="77777777" w:rsidR="004E65F9" w:rsidRPr="00690A26" w:rsidRDefault="004E65F9" w:rsidP="004E65F9">
      <w:pPr>
        <w:pStyle w:val="PL"/>
        <w:rPr>
          <w:ins w:id="98" w:author="Bruno Landais" w:date="2020-05-12T14:25:00Z"/>
          <w:lang w:val="en-US"/>
        </w:rPr>
      </w:pPr>
      <w:ins w:id="99" w:author="Bruno Landais" w:date="2020-05-12T14:25:00Z">
        <w:r w:rsidRPr="00690A26">
          <w:rPr>
            <w:lang w:val="en-US"/>
          </w:rPr>
          <w:t xml:space="preserve">            application/json:</w:t>
        </w:r>
      </w:ins>
    </w:p>
    <w:p w14:paraId="07644339" w14:textId="77777777" w:rsidR="004E65F9" w:rsidRPr="00690A26" w:rsidRDefault="004E65F9" w:rsidP="004E65F9">
      <w:pPr>
        <w:pStyle w:val="PL"/>
        <w:rPr>
          <w:ins w:id="100" w:author="Bruno Landais" w:date="2020-05-12T14:25:00Z"/>
          <w:lang w:val="en-US"/>
        </w:rPr>
      </w:pPr>
      <w:ins w:id="101" w:author="Bruno Landais" w:date="2020-05-12T14:25:00Z">
        <w:r w:rsidRPr="00690A26">
          <w:rPr>
            <w:lang w:val="en-US"/>
          </w:rPr>
          <w:t xml:space="preserve">              schema:</w:t>
        </w:r>
      </w:ins>
    </w:p>
    <w:p w14:paraId="2C739350" w14:textId="77777777" w:rsidR="004E65F9" w:rsidRPr="00690A26" w:rsidRDefault="004E65F9" w:rsidP="004E65F9">
      <w:pPr>
        <w:pStyle w:val="PL"/>
        <w:rPr>
          <w:ins w:id="102" w:author="Bruno Landais" w:date="2020-05-12T14:25:00Z"/>
          <w:lang w:val="en-US"/>
        </w:rPr>
      </w:pPr>
      <w:ins w:id="103" w:author="Bruno Landais" w:date="2020-05-12T14:25:00Z">
        <w:r w:rsidRPr="00690A26">
          <w:rPr>
            <w:lang w:val="en-US"/>
          </w:rPr>
          <w:t xml:space="preserve">                type: array</w:t>
        </w:r>
      </w:ins>
    </w:p>
    <w:p w14:paraId="68E720FA" w14:textId="77777777" w:rsidR="004E65F9" w:rsidRPr="00690A26" w:rsidRDefault="004E65F9" w:rsidP="004E65F9">
      <w:pPr>
        <w:pStyle w:val="PL"/>
        <w:rPr>
          <w:ins w:id="104" w:author="Bruno Landais" w:date="2020-05-12T14:25:00Z"/>
          <w:lang w:val="en-US"/>
        </w:rPr>
      </w:pPr>
      <w:ins w:id="105" w:author="Bruno Landais" w:date="2020-05-12T14:25:00Z">
        <w:r w:rsidRPr="00690A26">
          <w:rPr>
            <w:lang w:val="en-US"/>
          </w:rPr>
          <w:t xml:space="preserve">                items:</w:t>
        </w:r>
      </w:ins>
    </w:p>
    <w:p w14:paraId="05E90A83" w14:textId="042637EF" w:rsidR="004E65F9" w:rsidRPr="00690A26" w:rsidRDefault="004E65F9" w:rsidP="004E65F9">
      <w:pPr>
        <w:pStyle w:val="PL"/>
        <w:rPr>
          <w:ins w:id="106" w:author="Bruno Landais" w:date="2020-05-12T14:25:00Z"/>
          <w:lang w:val="en-US"/>
        </w:rPr>
      </w:pPr>
      <w:ins w:id="107" w:author="Bruno Landais" w:date="2020-05-12T14:25:00Z">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ins>
    </w:p>
    <w:p w14:paraId="58450873" w14:textId="77777777" w:rsidR="004E65F9" w:rsidRPr="00690A26" w:rsidRDefault="004E65F9" w:rsidP="004E65F9">
      <w:pPr>
        <w:pStyle w:val="PL"/>
        <w:rPr>
          <w:ins w:id="108" w:author="Bruno Landais" w:date="2020-05-12T14:25:00Z"/>
        </w:rPr>
      </w:pPr>
      <w:ins w:id="109" w:author="Bruno Landais" w:date="2020-05-12T14:25:00Z">
        <w:r w:rsidRPr="00690A26">
          <w:rPr>
            <w:lang w:val="en-US"/>
          </w:rPr>
          <w:t xml:space="preserve">                </w:t>
        </w:r>
        <w:r w:rsidRPr="00690A26">
          <w:t>minItems: 1</w:t>
        </w:r>
      </w:ins>
    </w:p>
    <w:p w14:paraId="74F33B6A" w14:textId="77777777" w:rsidR="004E65F9" w:rsidRDefault="004E65F9" w:rsidP="00EA1B13">
      <w:pPr>
        <w:pStyle w:val="PL"/>
      </w:pPr>
    </w:p>
    <w:p w14:paraId="0A229640" w14:textId="77777777" w:rsidR="007A3F62" w:rsidRDefault="007A3F62" w:rsidP="007A3F62">
      <w:pPr>
        <w:pStyle w:val="PL"/>
      </w:pPr>
      <w:r>
        <w:t>[…]</w:t>
      </w:r>
    </w:p>
    <w:p w14:paraId="374917CB" w14:textId="77777777" w:rsidR="007A3F62" w:rsidRDefault="007A3F62" w:rsidP="00EA1B13">
      <w:pPr>
        <w:pStyle w:val="PL"/>
      </w:pPr>
    </w:p>
    <w:p w14:paraId="150D650C" w14:textId="77777777" w:rsidR="007A3F62" w:rsidRPr="00BE26B9" w:rsidRDefault="007A3F62" w:rsidP="00EA1B13">
      <w:pPr>
        <w:pStyle w:val="PL"/>
      </w:pPr>
    </w:p>
    <w:p w14:paraId="4F572F7D" w14:textId="7A4D3AF5" w:rsidR="00A23778" w:rsidRPr="006B5418" w:rsidRDefault="00A23778" w:rsidP="00A237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BBA90F0" w14:textId="77777777" w:rsidR="00A23778" w:rsidRDefault="00A23778">
      <w:pPr>
        <w:rPr>
          <w:noProof/>
        </w:rPr>
      </w:pPr>
    </w:p>
    <w:sectPr w:rsidR="00A2377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E3C7D5" w14:textId="77777777" w:rsidR="00910770" w:rsidRDefault="00910770">
      <w:r>
        <w:separator/>
      </w:r>
    </w:p>
  </w:endnote>
  <w:endnote w:type="continuationSeparator" w:id="0">
    <w:p w14:paraId="20760AAD" w14:textId="77777777" w:rsidR="00910770" w:rsidRDefault="009107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F2E925" w14:textId="77777777" w:rsidR="00910770" w:rsidRDefault="0091077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F026F4" w14:textId="77777777" w:rsidR="00910770" w:rsidRDefault="0091077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BBFD28" w14:textId="77777777" w:rsidR="00910770" w:rsidRDefault="009107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EE7C36" w14:textId="77777777" w:rsidR="00910770" w:rsidRDefault="00910770">
      <w:r>
        <w:separator/>
      </w:r>
    </w:p>
  </w:footnote>
  <w:footnote w:type="continuationSeparator" w:id="0">
    <w:p w14:paraId="221FFAC3" w14:textId="77777777" w:rsidR="00910770" w:rsidRDefault="009107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DB050D" w14:textId="77777777" w:rsidR="00910770" w:rsidRDefault="0091077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082655" w14:textId="77777777" w:rsidR="00910770" w:rsidRDefault="009107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450E88" w14:textId="77777777" w:rsidR="00910770" w:rsidRDefault="0091077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825D2F" w14:textId="77777777" w:rsidR="00910770" w:rsidRDefault="0091077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37B359" w14:textId="77777777" w:rsidR="00910770" w:rsidRDefault="0091077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911C10" w14:textId="77777777" w:rsidR="00910770" w:rsidRDefault="009107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20040E6"/>
    <w:multiLevelType w:val="hybridMultilevel"/>
    <w:tmpl w:val="EEC4606C"/>
    <w:lvl w:ilvl="0" w:tplc="29EA6C4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85"/>
    <w:rsid w:val="0001318D"/>
    <w:rsid w:val="00013406"/>
    <w:rsid w:val="00022E4A"/>
    <w:rsid w:val="00052096"/>
    <w:rsid w:val="00055955"/>
    <w:rsid w:val="00055B60"/>
    <w:rsid w:val="00063905"/>
    <w:rsid w:val="00077092"/>
    <w:rsid w:val="000A1F6F"/>
    <w:rsid w:val="000A6394"/>
    <w:rsid w:val="000A7266"/>
    <w:rsid w:val="000B5399"/>
    <w:rsid w:val="000B7FED"/>
    <w:rsid w:val="000C038A"/>
    <w:rsid w:val="000C6598"/>
    <w:rsid w:val="000D287A"/>
    <w:rsid w:val="000D47C5"/>
    <w:rsid w:val="000E4CDC"/>
    <w:rsid w:val="000F0936"/>
    <w:rsid w:val="000F2DF3"/>
    <w:rsid w:val="001009BD"/>
    <w:rsid w:val="001233EE"/>
    <w:rsid w:val="00133405"/>
    <w:rsid w:val="00143FF5"/>
    <w:rsid w:val="00145D43"/>
    <w:rsid w:val="00173C89"/>
    <w:rsid w:val="00192C46"/>
    <w:rsid w:val="001A08B3"/>
    <w:rsid w:val="001A7B60"/>
    <w:rsid w:val="001B52F0"/>
    <w:rsid w:val="001B7A65"/>
    <w:rsid w:val="001D7AF6"/>
    <w:rsid w:val="001E41F3"/>
    <w:rsid w:val="0020172A"/>
    <w:rsid w:val="002058F9"/>
    <w:rsid w:val="0024703B"/>
    <w:rsid w:val="00254B33"/>
    <w:rsid w:val="00255529"/>
    <w:rsid w:val="0026004D"/>
    <w:rsid w:val="002640DD"/>
    <w:rsid w:val="00272B5F"/>
    <w:rsid w:val="00275D12"/>
    <w:rsid w:val="00284FEB"/>
    <w:rsid w:val="002860C4"/>
    <w:rsid w:val="00295058"/>
    <w:rsid w:val="002A27B4"/>
    <w:rsid w:val="002A3C32"/>
    <w:rsid w:val="002B5741"/>
    <w:rsid w:val="002C6933"/>
    <w:rsid w:val="002E67BB"/>
    <w:rsid w:val="002F45A0"/>
    <w:rsid w:val="00305409"/>
    <w:rsid w:val="00313F1F"/>
    <w:rsid w:val="00317AA1"/>
    <w:rsid w:val="003609EF"/>
    <w:rsid w:val="0036231A"/>
    <w:rsid w:val="00374DD4"/>
    <w:rsid w:val="003A5741"/>
    <w:rsid w:val="003C5862"/>
    <w:rsid w:val="003D4036"/>
    <w:rsid w:val="003E1A36"/>
    <w:rsid w:val="003F0969"/>
    <w:rsid w:val="003F5801"/>
    <w:rsid w:val="003F7051"/>
    <w:rsid w:val="004007AE"/>
    <w:rsid w:val="00407254"/>
    <w:rsid w:val="00407893"/>
    <w:rsid w:val="00410371"/>
    <w:rsid w:val="00415B6B"/>
    <w:rsid w:val="00417470"/>
    <w:rsid w:val="004242F1"/>
    <w:rsid w:val="00424FBB"/>
    <w:rsid w:val="00427519"/>
    <w:rsid w:val="00433AD6"/>
    <w:rsid w:val="00440AC0"/>
    <w:rsid w:val="00444D69"/>
    <w:rsid w:val="00446B51"/>
    <w:rsid w:val="00460CC7"/>
    <w:rsid w:val="004756D8"/>
    <w:rsid w:val="00476E36"/>
    <w:rsid w:val="00492892"/>
    <w:rsid w:val="004A5341"/>
    <w:rsid w:val="004B75B7"/>
    <w:rsid w:val="004D2640"/>
    <w:rsid w:val="004D2BB2"/>
    <w:rsid w:val="004E10CD"/>
    <w:rsid w:val="004E1669"/>
    <w:rsid w:val="004E65F9"/>
    <w:rsid w:val="0050797C"/>
    <w:rsid w:val="0051580D"/>
    <w:rsid w:val="005364D8"/>
    <w:rsid w:val="00547111"/>
    <w:rsid w:val="0055789F"/>
    <w:rsid w:val="00570453"/>
    <w:rsid w:val="00572A98"/>
    <w:rsid w:val="0057397F"/>
    <w:rsid w:val="00592D74"/>
    <w:rsid w:val="005D55FC"/>
    <w:rsid w:val="005E2C44"/>
    <w:rsid w:val="005E78C8"/>
    <w:rsid w:val="005F0161"/>
    <w:rsid w:val="0060673B"/>
    <w:rsid w:val="00615859"/>
    <w:rsid w:val="006164E5"/>
    <w:rsid w:val="00621188"/>
    <w:rsid w:val="006257ED"/>
    <w:rsid w:val="0063399A"/>
    <w:rsid w:val="0064352E"/>
    <w:rsid w:val="00645B74"/>
    <w:rsid w:val="006547A6"/>
    <w:rsid w:val="00664A78"/>
    <w:rsid w:val="00674DFF"/>
    <w:rsid w:val="00690ED0"/>
    <w:rsid w:val="00695808"/>
    <w:rsid w:val="0069730D"/>
    <w:rsid w:val="006A3253"/>
    <w:rsid w:val="006A46BD"/>
    <w:rsid w:val="006B40FC"/>
    <w:rsid w:val="006B46FB"/>
    <w:rsid w:val="006E21FB"/>
    <w:rsid w:val="0072758A"/>
    <w:rsid w:val="007368B0"/>
    <w:rsid w:val="00762D4D"/>
    <w:rsid w:val="00764ECE"/>
    <w:rsid w:val="00766DC4"/>
    <w:rsid w:val="00777C1C"/>
    <w:rsid w:val="00792342"/>
    <w:rsid w:val="007977A8"/>
    <w:rsid w:val="00797F33"/>
    <w:rsid w:val="007A15FC"/>
    <w:rsid w:val="007A3F62"/>
    <w:rsid w:val="007B12C5"/>
    <w:rsid w:val="007B512A"/>
    <w:rsid w:val="007B6D61"/>
    <w:rsid w:val="007C1D31"/>
    <w:rsid w:val="007C2097"/>
    <w:rsid w:val="007C3565"/>
    <w:rsid w:val="007C41CE"/>
    <w:rsid w:val="007D6A07"/>
    <w:rsid w:val="007F193F"/>
    <w:rsid w:val="007F7259"/>
    <w:rsid w:val="008040A8"/>
    <w:rsid w:val="008119AD"/>
    <w:rsid w:val="00812D95"/>
    <w:rsid w:val="00823AEC"/>
    <w:rsid w:val="00827345"/>
    <w:rsid w:val="008279FA"/>
    <w:rsid w:val="00834DED"/>
    <w:rsid w:val="008626E7"/>
    <w:rsid w:val="00870EE7"/>
    <w:rsid w:val="00876CDA"/>
    <w:rsid w:val="00885553"/>
    <w:rsid w:val="008863B9"/>
    <w:rsid w:val="008A45A6"/>
    <w:rsid w:val="008F193E"/>
    <w:rsid w:val="008F638A"/>
    <w:rsid w:val="008F686C"/>
    <w:rsid w:val="008F68B0"/>
    <w:rsid w:val="00905F06"/>
    <w:rsid w:val="00910770"/>
    <w:rsid w:val="009148DE"/>
    <w:rsid w:val="00925984"/>
    <w:rsid w:val="00941E30"/>
    <w:rsid w:val="00953D12"/>
    <w:rsid w:val="0096580C"/>
    <w:rsid w:val="009777D9"/>
    <w:rsid w:val="00991B88"/>
    <w:rsid w:val="009A24E9"/>
    <w:rsid w:val="009A38CF"/>
    <w:rsid w:val="009A5753"/>
    <w:rsid w:val="009A579D"/>
    <w:rsid w:val="009A63CF"/>
    <w:rsid w:val="009B4CEA"/>
    <w:rsid w:val="009B4D2E"/>
    <w:rsid w:val="009E3297"/>
    <w:rsid w:val="009E4DE4"/>
    <w:rsid w:val="009F734F"/>
    <w:rsid w:val="00A23778"/>
    <w:rsid w:val="00A246B6"/>
    <w:rsid w:val="00A2477B"/>
    <w:rsid w:val="00A47E70"/>
    <w:rsid w:val="00A50187"/>
    <w:rsid w:val="00A50CF0"/>
    <w:rsid w:val="00A54ED4"/>
    <w:rsid w:val="00A57915"/>
    <w:rsid w:val="00A62C2E"/>
    <w:rsid w:val="00A7671C"/>
    <w:rsid w:val="00A77294"/>
    <w:rsid w:val="00A84993"/>
    <w:rsid w:val="00A9194B"/>
    <w:rsid w:val="00A948D1"/>
    <w:rsid w:val="00AA2CBC"/>
    <w:rsid w:val="00AA326D"/>
    <w:rsid w:val="00AB30BC"/>
    <w:rsid w:val="00AC5820"/>
    <w:rsid w:val="00AC78A2"/>
    <w:rsid w:val="00AD1CD8"/>
    <w:rsid w:val="00AE48E5"/>
    <w:rsid w:val="00AF266C"/>
    <w:rsid w:val="00AF3D70"/>
    <w:rsid w:val="00AF523A"/>
    <w:rsid w:val="00B13388"/>
    <w:rsid w:val="00B258BB"/>
    <w:rsid w:val="00B6625E"/>
    <w:rsid w:val="00B67B97"/>
    <w:rsid w:val="00B812EA"/>
    <w:rsid w:val="00B94D2A"/>
    <w:rsid w:val="00B968C8"/>
    <w:rsid w:val="00BA3EC5"/>
    <w:rsid w:val="00BA51D9"/>
    <w:rsid w:val="00BA53CE"/>
    <w:rsid w:val="00BA764A"/>
    <w:rsid w:val="00BB5DFC"/>
    <w:rsid w:val="00BC6939"/>
    <w:rsid w:val="00BD279D"/>
    <w:rsid w:val="00BD2BA2"/>
    <w:rsid w:val="00BD6BB8"/>
    <w:rsid w:val="00BE26B9"/>
    <w:rsid w:val="00BF306F"/>
    <w:rsid w:val="00BF65AD"/>
    <w:rsid w:val="00C138BB"/>
    <w:rsid w:val="00C1426E"/>
    <w:rsid w:val="00C203D6"/>
    <w:rsid w:val="00C306F6"/>
    <w:rsid w:val="00C6130D"/>
    <w:rsid w:val="00C66BA2"/>
    <w:rsid w:val="00C77536"/>
    <w:rsid w:val="00C95985"/>
    <w:rsid w:val="00CB6BE1"/>
    <w:rsid w:val="00CB7C35"/>
    <w:rsid w:val="00CC2019"/>
    <w:rsid w:val="00CC5026"/>
    <w:rsid w:val="00CC68D0"/>
    <w:rsid w:val="00CD662B"/>
    <w:rsid w:val="00CE0903"/>
    <w:rsid w:val="00CF15C1"/>
    <w:rsid w:val="00CF2E03"/>
    <w:rsid w:val="00D03F9A"/>
    <w:rsid w:val="00D06D51"/>
    <w:rsid w:val="00D108EC"/>
    <w:rsid w:val="00D24991"/>
    <w:rsid w:val="00D337F7"/>
    <w:rsid w:val="00D468A7"/>
    <w:rsid w:val="00D4773B"/>
    <w:rsid w:val="00D50255"/>
    <w:rsid w:val="00D61B1C"/>
    <w:rsid w:val="00D660F1"/>
    <w:rsid w:val="00D66520"/>
    <w:rsid w:val="00D6715E"/>
    <w:rsid w:val="00D87AF5"/>
    <w:rsid w:val="00D87CD1"/>
    <w:rsid w:val="00DB1448"/>
    <w:rsid w:val="00DD54E0"/>
    <w:rsid w:val="00DE34CF"/>
    <w:rsid w:val="00DF0E41"/>
    <w:rsid w:val="00E13F3D"/>
    <w:rsid w:val="00E15FF7"/>
    <w:rsid w:val="00E34898"/>
    <w:rsid w:val="00E45708"/>
    <w:rsid w:val="00E8079D"/>
    <w:rsid w:val="00E83FE5"/>
    <w:rsid w:val="00E97F13"/>
    <w:rsid w:val="00EA1B13"/>
    <w:rsid w:val="00EB09B7"/>
    <w:rsid w:val="00EC0B05"/>
    <w:rsid w:val="00EC6573"/>
    <w:rsid w:val="00ED1CE0"/>
    <w:rsid w:val="00ED531C"/>
    <w:rsid w:val="00EE0545"/>
    <w:rsid w:val="00EE7D7C"/>
    <w:rsid w:val="00EF498B"/>
    <w:rsid w:val="00F25D98"/>
    <w:rsid w:val="00F300FB"/>
    <w:rsid w:val="00F33FD8"/>
    <w:rsid w:val="00F34CD6"/>
    <w:rsid w:val="00F479F1"/>
    <w:rsid w:val="00F56705"/>
    <w:rsid w:val="00F87F0D"/>
    <w:rsid w:val="00FB4958"/>
    <w:rsid w:val="00FB6386"/>
    <w:rsid w:val="00FD0D03"/>
    <w:rsid w:val="00FF014A"/>
    <w:rsid w:val="00FF1C5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6BB726B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A23778"/>
    <w:rPr>
      <w:rFonts w:ascii="Times New Roman" w:hAnsi="Times New Roman"/>
      <w:lang w:val="en-GB" w:eastAsia="en-US"/>
    </w:rPr>
  </w:style>
  <w:style w:type="character" w:customStyle="1" w:styleId="B1Char">
    <w:name w:val="B1 Char"/>
    <w:link w:val="B1"/>
    <w:rsid w:val="00BE26B9"/>
    <w:rPr>
      <w:rFonts w:ascii="Times New Roman" w:hAnsi="Times New Roman"/>
      <w:lang w:val="en-GB" w:eastAsia="en-US"/>
    </w:rPr>
  </w:style>
  <w:style w:type="character" w:customStyle="1" w:styleId="TALChar">
    <w:name w:val="TAL Char"/>
    <w:link w:val="TAL"/>
    <w:qFormat/>
    <w:rsid w:val="00BE26B9"/>
    <w:rPr>
      <w:rFonts w:ascii="Arial" w:hAnsi="Arial"/>
      <w:sz w:val="18"/>
      <w:lang w:val="en-GB" w:eastAsia="en-US"/>
    </w:rPr>
  </w:style>
  <w:style w:type="character" w:customStyle="1" w:styleId="THChar">
    <w:name w:val="TH Char"/>
    <w:link w:val="TH"/>
    <w:qFormat/>
    <w:locked/>
    <w:rsid w:val="00BE26B9"/>
    <w:rPr>
      <w:rFonts w:ascii="Arial" w:hAnsi="Arial"/>
      <w:b/>
      <w:lang w:val="en-GB" w:eastAsia="en-US"/>
    </w:rPr>
  </w:style>
  <w:style w:type="character" w:customStyle="1" w:styleId="TAHChar">
    <w:name w:val="TAH Char"/>
    <w:link w:val="TAH"/>
    <w:qFormat/>
    <w:locked/>
    <w:rsid w:val="00BE26B9"/>
    <w:rPr>
      <w:rFonts w:ascii="Arial" w:hAnsi="Arial"/>
      <w:b/>
      <w:sz w:val="18"/>
      <w:lang w:val="en-GB" w:eastAsia="en-US"/>
    </w:rPr>
  </w:style>
  <w:style w:type="character" w:customStyle="1" w:styleId="TACChar">
    <w:name w:val="TAC Char"/>
    <w:link w:val="TAC"/>
    <w:rsid w:val="00BE26B9"/>
    <w:rPr>
      <w:rFonts w:ascii="Arial" w:hAnsi="Arial"/>
      <w:sz w:val="18"/>
      <w:lang w:val="en-GB" w:eastAsia="en-US"/>
    </w:rPr>
  </w:style>
  <w:style w:type="character" w:customStyle="1" w:styleId="TANChar">
    <w:name w:val="TAN Char"/>
    <w:link w:val="TAN"/>
    <w:locked/>
    <w:rsid w:val="00BE26B9"/>
    <w:rPr>
      <w:rFonts w:ascii="Arial" w:hAnsi="Arial"/>
      <w:sz w:val="18"/>
      <w:lang w:val="en-GB" w:eastAsia="en-US"/>
    </w:rPr>
  </w:style>
  <w:style w:type="character" w:customStyle="1" w:styleId="PLChar">
    <w:name w:val="PL Char"/>
    <w:link w:val="PL"/>
    <w:locked/>
    <w:rsid w:val="00B6625E"/>
    <w:rPr>
      <w:rFonts w:ascii="Courier New" w:hAnsi="Courier New"/>
      <w:noProof/>
      <w:sz w:val="16"/>
      <w:lang w:val="en-GB" w:eastAsia="en-US"/>
    </w:rPr>
  </w:style>
  <w:style w:type="character" w:customStyle="1" w:styleId="TFChar">
    <w:name w:val="TF Char"/>
    <w:link w:val="TF"/>
    <w:rsid w:val="003A5741"/>
    <w:rPr>
      <w:rFonts w:ascii="Arial" w:hAnsi="Arial"/>
      <w:b/>
      <w:lang w:val="en-GB" w:eastAsia="en-US"/>
    </w:rPr>
  </w:style>
  <w:style w:type="character" w:customStyle="1" w:styleId="Heading5Char">
    <w:name w:val="Heading 5 Char"/>
    <w:link w:val="Heading5"/>
    <w:rsid w:val="0024703B"/>
    <w:rPr>
      <w:rFonts w:ascii="Arial" w:hAnsi="Arial"/>
      <w:sz w:val="22"/>
      <w:lang w:val="en-GB" w:eastAsia="en-US"/>
    </w:rPr>
  </w:style>
  <w:style w:type="character" w:customStyle="1" w:styleId="Heading3Char">
    <w:name w:val="Heading 3 Char"/>
    <w:link w:val="Heading3"/>
    <w:rsid w:val="009A24E9"/>
    <w:rPr>
      <w:rFonts w:ascii="Arial" w:hAnsi="Arial"/>
      <w:sz w:val="28"/>
      <w:lang w:val="en-GB" w:eastAsia="en-US"/>
    </w:rPr>
  </w:style>
  <w:style w:type="character" w:customStyle="1" w:styleId="Heading4Char">
    <w:name w:val="Heading 4 Char"/>
    <w:link w:val="Heading4"/>
    <w:rsid w:val="00ED1CE0"/>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EF6142-40A7-41DF-89BC-97D2DD8759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537</TotalTime>
  <Pages>6</Pages>
  <Words>5818</Words>
  <Characters>33149</Characters>
  <Application>Microsoft Office Word</Application>
  <DocSecurity>0</DocSecurity>
  <Lines>276</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38890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183</cp:revision>
  <cp:lastPrinted>1900-01-01T08:00:00Z</cp:lastPrinted>
  <dcterms:created xsi:type="dcterms:W3CDTF">2018-11-05T09:14:00Z</dcterms:created>
  <dcterms:modified xsi:type="dcterms:W3CDTF">2020-05-19T09:02:00Z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